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6BA4A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57</w:t>
      </w:r>
      <w:r>
        <w:rPr>
          <w:b/>
          <w:i/>
          <w:noProof/>
          <w:sz w:val="28"/>
        </w:rPr>
        <w:tab/>
      </w:r>
      <w:r w:rsidR="001B7F43" w:rsidRPr="001B7F43">
        <w:rPr>
          <w:b/>
          <w:i/>
          <w:noProof/>
          <w:sz w:val="28"/>
        </w:rPr>
        <w:t>S2-230</w:t>
      </w:r>
      <w:r w:rsidR="005474E7">
        <w:rPr>
          <w:b/>
          <w:i/>
          <w:noProof/>
          <w:sz w:val="28"/>
        </w:rPr>
        <w:t>7552</w:t>
      </w:r>
    </w:p>
    <w:p w14:paraId="7CB45193" w14:textId="2BD3688C" w:rsidR="001E41F3" w:rsidRDefault="00A52761" w:rsidP="00CD61B0">
      <w:pPr>
        <w:pStyle w:val="CRCoverPage"/>
        <w:tabs>
          <w:tab w:val="right" w:pos="5103"/>
          <w:tab w:val="right" w:pos="9639"/>
        </w:tabs>
        <w:outlineLvl w:val="0"/>
        <w:rPr>
          <w:b/>
          <w:noProof/>
          <w:sz w:val="24"/>
        </w:rPr>
      </w:pPr>
      <w:r>
        <w:rPr>
          <w:b/>
          <w:noProof/>
          <w:sz w:val="24"/>
        </w:rPr>
        <w:t xml:space="preserve">Berlin, </w:t>
      </w:r>
      <w:r>
        <w:rPr>
          <w:b/>
          <w:noProof/>
          <w:sz w:val="24"/>
        </w:rPr>
        <w:t>Germany</w:t>
      </w:r>
      <w:r w:rsidR="00225AB1">
        <w:rPr>
          <w:b/>
          <w:noProof/>
          <w:sz w:val="24"/>
        </w:rPr>
        <w:t>, May 22-26</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225AB1">
        <w:rPr>
          <w:rFonts w:cs="Arial"/>
          <w:b/>
          <w:bCs/>
          <w:color w:val="0000FF"/>
        </w:rPr>
        <w:t>of S2-</w:t>
      </w:r>
      <w:r w:rsidR="00E731E7">
        <w:rPr>
          <w:rFonts w:cs="Arial"/>
          <w:b/>
          <w:bCs/>
          <w:color w:val="0000FF"/>
        </w:rPr>
        <w:t>230</w:t>
      </w:r>
      <w:r>
        <w:rPr>
          <w:rFonts w:cs="Arial"/>
          <w:b/>
          <w:bCs/>
          <w:color w:val="0000FF"/>
        </w:rPr>
        <w:t>7513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7D5F7" w:rsidR="001E41F3" w:rsidRPr="00410371" w:rsidRDefault="005B4439" w:rsidP="00547111">
            <w:pPr>
              <w:pStyle w:val="CRCoverPage"/>
              <w:spacing w:after="0"/>
              <w:rPr>
                <w:noProof/>
              </w:rPr>
            </w:pPr>
            <w:r w:rsidRPr="005B4439">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E1E5C" w:rsidR="001E41F3" w:rsidRPr="00410371" w:rsidRDefault="005474E7" w:rsidP="00F01595">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54E2" w:rsidR="001E41F3" w:rsidRPr="00410371" w:rsidRDefault="00AE7E78" w:rsidP="00AD4C85">
            <w:pPr>
              <w:pStyle w:val="CRCoverPage"/>
              <w:spacing w:after="0"/>
              <w:jc w:val="center"/>
              <w:rPr>
                <w:noProof/>
                <w:sz w:val="28"/>
              </w:rPr>
            </w:pPr>
            <w:r w:rsidRPr="00851EF1">
              <w:rPr>
                <w:b/>
                <w:noProof/>
                <w:sz w:val="28"/>
              </w:rPr>
              <w:t>1</w:t>
            </w:r>
            <w:r w:rsidR="00F27578" w:rsidRPr="00851EF1">
              <w:rPr>
                <w:b/>
                <w:noProof/>
                <w:sz w:val="28"/>
              </w:rPr>
              <w:t>8.</w:t>
            </w:r>
            <w:r w:rsidR="00776D84" w:rsidRPr="00851EF1">
              <w:rPr>
                <w:b/>
                <w:noProof/>
                <w:sz w:val="28"/>
              </w:rPr>
              <w:t>1</w:t>
            </w:r>
            <w:r w:rsidRPr="00851EF1">
              <w:rPr>
                <w:b/>
                <w:noProof/>
                <w:sz w:val="28"/>
              </w:rPr>
              <w:t>.</w:t>
            </w:r>
            <w:r w:rsidR="00AD4C85" w:rsidRPr="00851E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bookmarkStart w:id="1" w:name="_GoBack"/>
        <w:bookmarkEnd w:id="1"/>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40D43C"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88CC4" w:rsidR="001E41F3" w:rsidRDefault="00227458" w:rsidP="00CF6E62">
            <w:pPr>
              <w:pStyle w:val="CRCoverPage"/>
              <w:spacing w:after="0"/>
              <w:ind w:left="100"/>
              <w:rPr>
                <w:noProof/>
              </w:rPr>
            </w:pPr>
            <w:r>
              <w:t xml:space="preserve">Ranging and </w:t>
            </w:r>
            <w:proofErr w:type="spellStart"/>
            <w:r>
              <w:t>Sidelink</w:t>
            </w:r>
            <w:proofErr w:type="spellEnd"/>
            <w:r>
              <w:t xml:space="preserve"> Positioning</w:t>
            </w:r>
            <w:r w:rsidR="00CF1999">
              <w:t xml:space="preserve">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FE294" w:rsidR="001E41F3" w:rsidRDefault="00774E2E" w:rsidP="007C22D3">
            <w:pPr>
              <w:pStyle w:val="CRCoverPage"/>
              <w:spacing w:after="0"/>
              <w:ind w:left="100"/>
              <w:rPr>
                <w:noProof/>
                <w:lang w:eastAsia="zh-CN"/>
              </w:rPr>
            </w:pPr>
            <w:r>
              <w:rPr>
                <w:noProof/>
              </w:rPr>
              <w:t>Qualcomm Incorporated</w:t>
            </w:r>
            <w:r w:rsidR="00F01595">
              <w:rPr>
                <w:noProof/>
              </w:rPr>
              <w:t>, Xiaomi</w:t>
            </w:r>
            <w:r w:rsidR="0095604E">
              <w:rPr>
                <w:noProof/>
              </w:rPr>
              <w:t>, Sony, vivo,</w:t>
            </w:r>
            <w:r w:rsidR="00FB78AD">
              <w:rPr>
                <w:noProof/>
              </w:rPr>
              <w:t xml:space="preserve"> Interdigital, Huawei</w:t>
            </w:r>
            <w:r w:rsidR="007C22D3">
              <w:rPr>
                <w:noProof/>
              </w:rPr>
              <w:t>, HiSilicon</w:t>
            </w:r>
            <w:r w:rsidR="00891B5D">
              <w:rPr>
                <w:rFonts w:hint="eastAsia"/>
                <w:noProof/>
                <w:lang w:eastAsia="zh-CN"/>
              </w:rPr>
              <w:t>,</w:t>
            </w:r>
            <w:r w:rsidR="00891B5D">
              <w:rPr>
                <w:noProof/>
                <w:lang w:eastAsia="zh-CN"/>
              </w:rPr>
              <w:t xml:space="preserve"> </w:t>
            </w:r>
            <w:r w:rsidR="00891B5D">
              <w:rPr>
                <w:rFonts w:ascii="Calibri" w:hAnsi="Calibri" w:cs="Calibri"/>
                <w:sz w:val="22"/>
                <w:szCs w:val="22"/>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C110C" w:rsidR="001E41F3" w:rsidRDefault="008E61D6">
            <w:pPr>
              <w:pStyle w:val="CRCoverPage"/>
              <w:spacing w:after="0"/>
              <w:ind w:left="100"/>
              <w:rPr>
                <w:noProof/>
              </w:rPr>
            </w:pPr>
            <w:r>
              <w:rPr>
                <w:noProof/>
              </w:rPr>
              <w:t>2023-</w:t>
            </w:r>
            <w:r w:rsidR="00C376CD">
              <w:rPr>
                <w:noProof/>
              </w:rPr>
              <w:t>05</w:t>
            </w:r>
            <w:r w:rsidR="007A35BD">
              <w:rPr>
                <w:noProof/>
              </w:rPr>
              <w:t>-</w:t>
            </w:r>
            <w:r w:rsidR="0022681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233DC015" w:rsidR="005D020E" w:rsidRDefault="00AB54CA" w:rsidP="00173DD4">
            <w:pPr>
              <w:pStyle w:val="CRCoverPage"/>
              <w:spacing w:after="0"/>
              <w:ind w:left="100"/>
              <w:rPr>
                <w:noProof/>
              </w:rPr>
            </w:pPr>
            <w:r>
              <w:rPr>
                <w:noProof/>
              </w:rPr>
              <w:t xml:space="preserve">This CR provides the </w:t>
            </w:r>
            <w:r w:rsidR="00CF1999">
              <w:rPr>
                <w:noProof/>
              </w:rPr>
              <w:t>MO</w:t>
            </w:r>
            <w:r w:rsidR="00E54D70">
              <w:rPr>
                <w:noProof/>
              </w:rPr>
              <w:t>-LR based procedure for</w:t>
            </w:r>
            <w:r w:rsidR="000F0728">
              <w:rPr>
                <w:noProof/>
              </w:rPr>
              <w:t xml:space="preserve"> </w:t>
            </w:r>
            <w:r w:rsidR="00715298">
              <w:rPr>
                <w:rFonts w:eastAsia="等线"/>
                <w:lang w:eastAsia="ko-KR"/>
              </w:rPr>
              <w:t>Ranging/</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005BE290" w14:textId="52442AE7" w:rsidR="003B3686" w:rsidRDefault="003B3686" w:rsidP="00173DD4">
            <w:pPr>
              <w:pStyle w:val="CRCoverPage"/>
              <w:spacing w:after="0"/>
              <w:ind w:left="100"/>
              <w:rPr>
                <w:noProof/>
              </w:rPr>
            </w:pPr>
            <w:r>
              <w:rPr>
                <w:noProof/>
              </w:rPr>
              <w:t xml:space="preserve">This CR attempts to resolve ENs of the previous revision.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C80398" w:rsidR="001E41F3" w:rsidRPr="00423F0E" w:rsidRDefault="00DE1146" w:rsidP="007171C6">
            <w:pPr>
              <w:pStyle w:val="CRCoverPage"/>
              <w:spacing w:after="0"/>
              <w:ind w:left="100"/>
              <w:rPr>
                <w:noProof/>
              </w:rPr>
            </w:pPr>
            <w:r>
              <w:t xml:space="preserve">Add </w:t>
            </w:r>
            <w:r w:rsidR="00CF1999">
              <w:t>MO</w:t>
            </w:r>
            <w:r w:rsidR="007C59CE">
              <w:t>-LR based procedure for</w:t>
            </w:r>
            <w:r>
              <w:t xml:space="preserve"> </w:t>
            </w:r>
            <w:r w:rsidR="000A2E9C">
              <w:t xml:space="preserve">network assisted Ranging and </w:t>
            </w:r>
            <w:proofErr w:type="spellStart"/>
            <w:r w:rsidR="000A2E9C">
              <w:t>Sidelink</w:t>
            </w:r>
            <w:proofErr w:type="spellEnd"/>
            <w:r w:rsidR="000A2E9C">
              <w:t xml:space="preserve"> Positio</w:t>
            </w:r>
            <w:r w:rsidR="005B4439">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985C8" w:rsidR="001E41F3" w:rsidRDefault="007C59CE" w:rsidP="001E5095">
            <w:pPr>
              <w:pStyle w:val="CRCoverPage"/>
              <w:spacing w:after="0"/>
              <w:ind w:left="100"/>
              <w:rPr>
                <w:noProof/>
              </w:rPr>
            </w:pPr>
            <w:r>
              <w:t xml:space="preserve">Incomplete </w:t>
            </w:r>
            <w:r w:rsidR="009F08DF">
              <w:t>n</w:t>
            </w:r>
            <w:r w:rsidR="00DE1146">
              <w:t xml:space="preserve">etwork assisted </w:t>
            </w:r>
            <w:r w:rsidR="00547F34">
              <w:t xml:space="preserve">Ranging and </w:t>
            </w:r>
            <w:proofErr w:type="spellStart"/>
            <w:r w:rsidR="00547F34">
              <w:t>Sidelink</w:t>
            </w:r>
            <w:proofErr w:type="spellEnd"/>
            <w:r w:rsidR="00547F34">
              <w:t xml:space="preserve">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28CF"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C679111" w14:textId="77777777" w:rsidR="00E557D1" w:rsidRDefault="00E557D1" w:rsidP="00E557D1">
      <w:pPr>
        <w:pStyle w:val="2"/>
      </w:pPr>
      <w:bookmarkStart w:id="3" w:name="_Toc58920560"/>
      <w:bookmarkStart w:id="4" w:name="_Toc122418051"/>
      <w:bookmarkStart w:id="5" w:name="_Toc66692643"/>
      <w:bookmarkStart w:id="6" w:name="_Toc66701822"/>
      <w:bookmarkStart w:id="7" w:name="_Toc69883480"/>
      <w:bookmarkStart w:id="8" w:name="_Toc73625490"/>
      <w:bookmarkStart w:id="9" w:name="_Toc98836861"/>
      <w:bookmarkStart w:id="10" w:name="_Toc125508458"/>
      <w:bookmarkStart w:id="11" w:name="_Toc125508617"/>
      <w:bookmarkStart w:id="12" w:name="_Toc125974545"/>
      <w:bookmarkStart w:id="13" w:name="_Toc58920557"/>
      <w:bookmarkStart w:id="14" w:name="_Toc122418048"/>
      <w:bookmarkStart w:id="15" w:name="_Toc122418134"/>
      <w:bookmarkStart w:id="16" w:name="_Toc122440738"/>
      <w:bookmarkEnd w:id="2"/>
      <w:r>
        <w:t>3.2</w:t>
      </w:r>
      <w:r>
        <w:tab/>
        <w:t>Abbreviations</w:t>
      </w:r>
      <w:bookmarkEnd w:id="3"/>
      <w:bookmarkEnd w:id="4"/>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7" w:author="Qulacomm- rev1" w:date="2023-02-08T22:36:00Z"/>
          <w:sz w:val="28"/>
          <w:szCs w:val="28"/>
        </w:rPr>
      </w:pPr>
      <w:r>
        <w:rPr>
          <w:lang w:eastAsia="zh-CN"/>
        </w:rPr>
        <w:t>VGMLC</w:t>
      </w:r>
      <w:r>
        <w:rPr>
          <w:lang w:eastAsia="zh-CN"/>
        </w:rPr>
        <w:tab/>
        <w:t>Visited GMLC</w:t>
      </w:r>
    </w:p>
    <w:p w14:paraId="640C7D8A" w14:textId="77777777" w:rsidR="009413CB" w:rsidRPr="009413CB" w:rsidRDefault="009413CB" w:rsidP="009413CB">
      <w:pPr>
        <w:pStyle w:val="EW"/>
        <w:rPr>
          <w:ins w:id="18" w:author="Qulacomm- rev1" w:date="2023-02-08T23:05:00Z"/>
          <w:rFonts w:eastAsia="Times New Roman"/>
          <w:lang w:eastAsia="en-GB"/>
        </w:rPr>
      </w:pPr>
      <w:ins w:id="19" w:author="Qulacomm- rev1" w:date="2023-02-08T23:05:00Z">
        <w:r>
          <w:rPr>
            <w:lang w:eastAsia="zh-CN"/>
          </w:rPr>
          <w:t>SL-MO-LR</w:t>
        </w:r>
        <w:r w:rsidRPr="00CB5EC9">
          <w:rPr>
            <w:lang w:eastAsia="zh-CN"/>
          </w:rPr>
          <w:tab/>
        </w:r>
        <w:proofErr w:type="spellStart"/>
        <w:r>
          <w:rPr>
            <w:lang w:eastAsia="zh-CN"/>
          </w:rPr>
          <w:t>Sidelink</w:t>
        </w:r>
        <w:proofErr w:type="spellEnd"/>
        <w:r>
          <w:rPr>
            <w:lang w:eastAsia="zh-CN"/>
          </w:rPr>
          <w:t xml:space="preserve"> Mobile Originating Location Request</w:t>
        </w:r>
      </w:ins>
    </w:p>
    <w:p w14:paraId="7DD86848" w14:textId="77777777" w:rsidR="00D21AA2" w:rsidRDefault="00D21AA2" w:rsidP="004D11F5">
      <w:pPr>
        <w:pStyle w:val="2"/>
        <w:rPr>
          <w:ins w:id="20"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2"/>
        <w:rPr>
          <w:ins w:id="21" w:author="Qulacomm- rev1" w:date="2023-02-08T22:36:00Z"/>
          <w:sz w:val="28"/>
          <w:szCs w:val="28"/>
        </w:rPr>
      </w:pPr>
    </w:p>
    <w:p w14:paraId="24CB916F" w14:textId="4126B875" w:rsidR="001E420B" w:rsidRPr="00707355" w:rsidRDefault="004D11F5" w:rsidP="00544806">
      <w:pPr>
        <w:pStyle w:val="2"/>
        <w:rPr>
          <w:ins w:id="22" w:author="Qulacomm- rev1" w:date="2023-02-08T22:35:00Z"/>
        </w:rPr>
      </w:pPr>
      <w:proofErr w:type="gramStart"/>
      <w:ins w:id="23" w:author="Qulacomm- rev1" w:date="2023-02-08T22:33:00Z">
        <w:r w:rsidRPr="00707355">
          <w:t>6.</w:t>
        </w:r>
      </w:ins>
      <w:ins w:id="24" w:author="Qulacomm- rev1" w:date="2023-02-08T22:35:00Z">
        <w:r w:rsidR="001E420B" w:rsidRPr="00707355">
          <w:t>x</w:t>
        </w:r>
        <w:proofErr w:type="gramEnd"/>
        <w:r w:rsidR="001E420B" w:rsidRPr="00707355">
          <w:tab/>
        </w:r>
        <w:r w:rsidR="001E420B" w:rsidRPr="000F3772">
          <w:t>Ranging/</w:t>
        </w:r>
        <w:proofErr w:type="spellStart"/>
        <w:r w:rsidR="001E420B" w:rsidRPr="000F3772">
          <w:t>S</w:t>
        </w:r>
      </w:ins>
      <w:ins w:id="25" w:author="Mi5" w:date="2023-05-26T01:00:00Z">
        <w:r w:rsidR="00707355" w:rsidRPr="000F3772">
          <w:t>idelink</w:t>
        </w:r>
      </w:ins>
      <w:proofErr w:type="spellEnd"/>
      <w:ins w:id="26" w:author="Qulacomm- rev1" w:date="2023-02-08T22:35:00Z">
        <w:r w:rsidR="001E420B" w:rsidRPr="000F3772">
          <w:t xml:space="preserve"> P</w:t>
        </w:r>
        <w:r w:rsidR="001E420B" w:rsidRPr="00707355">
          <w:t xml:space="preserve">ositioning </w:t>
        </w:r>
        <w:r w:rsidR="00BB15EB" w:rsidRPr="00707355">
          <w:t>procedures</w:t>
        </w:r>
      </w:ins>
    </w:p>
    <w:p w14:paraId="6A989A71" w14:textId="27159241" w:rsidR="004D11F5" w:rsidRPr="000F3772" w:rsidRDefault="00BB15EB" w:rsidP="00544806">
      <w:pPr>
        <w:pStyle w:val="3"/>
        <w:rPr>
          <w:ins w:id="27" w:author="Qulacomm- rev1" w:date="2023-02-08T22:33:00Z"/>
          <w:lang w:eastAsia="zh-CN"/>
        </w:rPr>
      </w:pPr>
      <w:proofErr w:type="gramStart"/>
      <w:ins w:id="28" w:author="Qulacomm- rev1" w:date="2023-02-08T22:35:00Z">
        <w:r w:rsidRPr="00707355">
          <w:t>6.x</w:t>
        </w:r>
      </w:ins>
      <w:ins w:id="29" w:author="Qulacomm- rev1" w:date="2023-02-08T22:33:00Z">
        <w:r w:rsidR="004D11F5" w:rsidRPr="00707355">
          <w:t>.</w:t>
        </w:r>
      </w:ins>
      <w:ins w:id="30" w:author="Mi4" w:date="2023-05-25T06:19:00Z">
        <w:r w:rsidR="00782918" w:rsidRPr="00707355">
          <w:t>1</w:t>
        </w:r>
      </w:ins>
      <w:proofErr w:type="gramEnd"/>
      <w:ins w:id="31" w:author="Qulacomm- rev1" w:date="2023-02-08T22:33:00Z">
        <w:r w:rsidR="004D11F5" w:rsidRPr="00707355">
          <w:rPr>
            <w:lang w:eastAsia="ko-KR"/>
          </w:rPr>
          <w:tab/>
        </w:r>
      </w:ins>
      <w:bookmarkEnd w:id="5"/>
      <w:bookmarkEnd w:id="6"/>
      <w:bookmarkEnd w:id="7"/>
      <w:bookmarkEnd w:id="8"/>
      <w:bookmarkEnd w:id="9"/>
      <w:bookmarkEnd w:id="10"/>
      <w:bookmarkEnd w:id="11"/>
      <w:bookmarkEnd w:id="12"/>
      <w:ins w:id="32" w:author="Mi5" w:date="2023-05-26T01:02:00Z">
        <w:r w:rsidR="00707355" w:rsidRPr="000F3772">
          <w:rPr>
            <w:szCs w:val="28"/>
            <w:lang w:eastAsia="zh-CN"/>
          </w:rPr>
          <w:t>P</w:t>
        </w:r>
        <w:r w:rsidR="00707355" w:rsidRPr="000F3772">
          <w:rPr>
            <w:szCs w:val="28"/>
            <w:lang w:eastAsia="ko-KR"/>
          </w:rPr>
          <w:t>rocedures of SL-</w:t>
        </w:r>
        <w:r w:rsidR="00707355" w:rsidRPr="000F3772">
          <w:rPr>
            <w:szCs w:val="28"/>
            <w:lang w:eastAsia="zh-CN"/>
          </w:rPr>
          <w:t>MO-LR involving LMF</w:t>
        </w:r>
      </w:ins>
    </w:p>
    <w:bookmarkEnd w:id="13"/>
    <w:bookmarkEnd w:id="14"/>
    <w:bookmarkEnd w:id="15"/>
    <w:p w14:paraId="68889A15" w14:textId="68699C27" w:rsidR="00BA474A" w:rsidRPr="000F3772" w:rsidRDefault="003B4B52" w:rsidP="003B4B52">
      <w:pPr>
        <w:rPr>
          <w:ins w:id="33" w:author="Mi1" w:date="2023-05-12T21:09:00Z"/>
          <w:lang w:eastAsia="zh-CN"/>
        </w:rPr>
      </w:pPr>
      <w:ins w:id="34" w:author="Qulacomm- rev1" w:date="2023-02-08T23:05:00Z">
        <w:r w:rsidRPr="000F3772">
          <w:rPr>
            <w:lang w:eastAsia="zh-CN"/>
          </w:rPr>
          <w:t>Figure 6.</w:t>
        </w:r>
      </w:ins>
      <w:ins w:id="35" w:author="Qulacomm- rev1" w:date="2023-02-08T23:06:00Z">
        <w:r w:rsidRPr="000F3772">
          <w:rPr>
            <w:lang w:eastAsia="zh-CN"/>
          </w:rPr>
          <w:t>x.</w:t>
        </w:r>
      </w:ins>
      <w:ins w:id="36" w:author="Mi4" w:date="2023-05-25T06:35:00Z">
        <w:r w:rsidR="00BE1D2A" w:rsidRPr="000F3772">
          <w:rPr>
            <w:lang w:eastAsia="zh-CN"/>
          </w:rPr>
          <w:t>1</w:t>
        </w:r>
      </w:ins>
      <w:ins w:id="37" w:author="Qulacomm- rev1" w:date="2023-02-08T23:05:00Z">
        <w:r w:rsidRPr="000F3772">
          <w:rPr>
            <w:lang w:eastAsia="zh-CN"/>
          </w:rPr>
          <w:t xml:space="preserve">-1 illustrates a procedure to enable a UE to obtain </w:t>
        </w:r>
        <w:proofErr w:type="spellStart"/>
        <w:r w:rsidRPr="000F3772">
          <w:rPr>
            <w:lang w:eastAsia="zh-CN"/>
          </w:rPr>
          <w:t>sidelink</w:t>
        </w:r>
        <w:proofErr w:type="spellEnd"/>
        <w:r w:rsidRPr="000F3772">
          <w:rPr>
            <w:lang w:eastAsia="zh-CN"/>
          </w:rPr>
          <w:t xml:space="preserve"> positioning/ranging location results </w:t>
        </w:r>
      </w:ins>
      <w:ins w:id="38" w:author="Walter Dees (Philips)" w:date="2023-04-18T17:55:00Z">
        <w:r w:rsidR="00A61594" w:rsidRPr="000F3772">
          <w:rPr>
            <w:lang w:eastAsia="zh-CN"/>
          </w:rPr>
          <w:t>using</w:t>
        </w:r>
      </w:ins>
      <w:ins w:id="39" w:author="Qulacomm- rev1" w:date="2023-02-08T23:05:00Z">
        <w:r w:rsidRPr="000F3772">
          <w:rPr>
            <w:lang w:eastAsia="zh-CN"/>
          </w:rPr>
          <w:t xml:space="preserve"> one or more other UEs with the assistance of an LMF in a serving PLMN for UE1. </w:t>
        </w:r>
      </w:ins>
    </w:p>
    <w:p w14:paraId="18F0645C" w14:textId="089256D6" w:rsidR="003B4B52" w:rsidRPr="000F3772" w:rsidRDefault="003B4B52" w:rsidP="003B4B52">
      <w:pPr>
        <w:rPr>
          <w:ins w:id="40" w:author="Mi2" w:date="2023-05-21T01:37:00Z"/>
          <w:lang w:eastAsia="zh-CN"/>
        </w:rPr>
      </w:pPr>
      <w:ins w:id="41" w:author="Qulacomm- rev1" w:date="2023-02-08T23:05:00Z">
        <w:r w:rsidRPr="000F3772">
          <w:rPr>
            <w:lang w:eastAsia="zh-CN"/>
          </w:rPr>
          <w:t xml:space="preserve">The </w:t>
        </w:r>
      </w:ins>
      <w:ins w:id="42" w:author="Qulacomm- rev1" w:date="2023-02-08T23:06:00Z">
        <w:r w:rsidRPr="000F3772">
          <w:rPr>
            <w:lang w:eastAsia="zh-CN"/>
          </w:rPr>
          <w:t xml:space="preserve">Ranging/SL Positioning </w:t>
        </w:r>
      </w:ins>
      <w:ins w:id="43" w:author="Qulacomm- rev1" w:date="2023-02-08T23:05:00Z">
        <w:r w:rsidRPr="000F3772">
          <w:rPr>
            <w:lang w:eastAsia="zh-CN"/>
          </w:rPr>
          <w:t xml:space="preserve">location results may include absolute locations, relative locations or </w:t>
        </w:r>
      </w:ins>
      <w:ins w:id="44" w:author="Mi" w:date="2023-04-18T16:23:00Z">
        <w:r w:rsidR="00353EED" w:rsidRPr="000F3772">
          <w:rPr>
            <w:lang w:eastAsia="zh-CN"/>
          </w:rPr>
          <w:t>distance</w:t>
        </w:r>
      </w:ins>
      <w:ins w:id="45" w:author="Qulacomm- rev1" w:date="2023-02-08T23:05:00Z">
        <w:r w:rsidRPr="000F3772">
          <w:rPr>
            <w:lang w:eastAsia="zh-CN"/>
          </w:rPr>
          <w:t>s and directions</w:t>
        </w:r>
      </w:ins>
      <w:ins w:id="46" w:author="Walter Dees (Philips)" w:date="2023-04-18T18:00:00Z">
        <w:r w:rsidR="00D56735" w:rsidRPr="000F3772">
          <w:rPr>
            <w:lang w:eastAsia="zh-CN"/>
          </w:rPr>
          <w:t xml:space="preserve">, depending on the </w:t>
        </w:r>
      </w:ins>
      <w:ins w:id="47" w:author="Walter Dees (Philips)" w:date="2023-04-18T18:03:00Z">
        <w:r w:rsidR="00D56735" w:rsidRPr="000F3772">
          <w:rPr>
            <w:lang w:eastAsia="zh-CN"/>
          </w:rPr>
          <w:t>service request</w:t>
        </w:r>
      </w:ins>
      <w:ins w:id="48" w:author="Qulacomm- rev1" w:date="2023-02-08T23:05:00Z">
        <w:r w:rsidRPr="000F3772">
          <w:rPr>
            <w:lang w:eastAsia="zh-CN"/>
          </w:rPr>
          <w:t xml:space="preserve">. </w:t>
        </w:r>
      </w:ins>
    </w:p>
    <w:p w14:paraId="711A175F" w14:textId="4FBC3EB2" w:rsidR="00287064" w:rsidRDefault="00287064" w:rsidP="003B4B52">
      <w:pPr>
        <w:rPr>
          <w:ins w:id="49" w:author="Mi5" w:date="2023-05-26T02:21:00Z"/>
          <w:lang w:eastAsia="zh-CN"/>
        </w:rPr>
      </w:pPr>
      <w:ins w:id="50" w:author="Mi2" w:date="2023-05-21T01:37:00Z">
        <w:r w:rsidRPr="000F3772">
          <w:rPr>
            <w:lang w:eastAsia="ko-KR"/>
          </w:rPr>
          <w:t xml:space="preserve">If the Target UE decides to </w:t>
        </w:r>
      </w:ins>
      <w:ins w:id="51" w:author="Mi2" w:date="2023-05-21T01:39:00Z">
        <w:r w:rsidRPr="000F3772">
          <w:rPr>
            <w:lang w:eastAsia="ko-KR"/>
          </w:rPr>
          <w:t>initiate</w:t>
        </w:r>
      </w:ins>
      <w:ins w:id="52" w:author="Mi2" w:date="2023-05-21T01:37:00Z">
        <w:r w:rsidRPr="000F3772">
          <w:rPr>
            <w:lang w:eastAsia="ko-KR"/>
          </w:rPr>
          <w:t xml:space="preserve"> SL-</w:t>
        </w:r>
        <w:r w:rsidRPr="000F3772">
          <w:rPr>
            <w:lang w:eastAsia="zh-CN"/>
          </w:rPr>
          <w:t xml:space="preserve">MO-LR </w:t>
        </w:r>
      </w:ins>
      <w:ins w:id="53" w:author="Mi2" w:date="2023-05-21T01:39:00Z">
        <w:r w:rsidRPr="000F3772">
          <w:rPr>
            <w:lang w:eastAsia="zh-CN"/>
          </w:rPr>
          <w:t>p</w:t>
        </w:r>
      </w:ins>
      <w:ins w:id="54" w:author="Mi2" w:date="2023-05-21T01:37:00Z">
        <w:r w:rsidRPr="000F3772">
          <w:rPr>
            <w:lang w:eastAsia="zh-CN"/>
          </w:rPr>
          <w:t xml:space="preserve">rocedure, </w:t>
        </w:r>
      </w:ins>
      <w:ins w:id="55" w:author="Mi2" w:date="2023-05-21T01:39:00Z">
        <w:r w:rsidRPr="000F3772">
          <w:rPr>
            <w:lang w:eastAsia="zh-CN"/>
          </w:rPr>
          <w:t>it includes one or multiple SL reference</w:t>
        </w:r>
      </w:ins>
      <w:ins w:id="56" w:author="Mi2" w:date="2023-05-21T01:38:00Z">
        <w:r w:rsidRPr="000F3772">
          <w:rPr>
            <w:lang w:eastAsia="zh-CN"/>
          </w:rPr>
          <w:t xml:space="preserve"> UE</w:t>
        </w:r>
      </w:ins>
      <w:ins w:id="57" w:author="Mi2" w:date="2023-05-21T01:39:00Z">
        <w:r w:rsidRPr="000F3772">
          <w:rPr>
            <w:lang w:eastAsia="zh-CN"/>
          </w:rPr>
          <w:t>(</w:t>
        </w:r>
      </w:ins>
      <w:ins w:id="58" w:author="Mi2" w:date="2023-05-21T01:38:00Z">
        <w:r w:rsidRPr="000F3772">
          <w:rPr>
            <w:lang w:eastAsia="zh-CN"/>
          </w:rPr>
          <w:t>s</w:t>
        </w:r>
      </w:ins>
      <w:ins w:id="59" w:author="Mi2" w:date="2023-05-21T01:40:00Z">
        <w:r w:rsidRPr="000F3772">
          <w:rPr>
            <w:lang w:eastAsia="zh-CN"/>
          </w:rPr>
          <w:t>)</w:t>
        </w:r>
      </w:ins>
      <w:ins w:id="60" w:author="Mi2" w:date="2023-05-21T01:41:00Z">
        <w:r w:rsidRPr="000F3772">
          <w:rPr>
            <w:lang w:eastAsia="zh-CN"/>
            <w:rPrChange w:id="61" w:author="Mi5" w:date="2023-05-26T01:01:00Z">
              <w:rPr>
                <w:highlight w:val="green"/>
                <w:lang w:eastAsia="zh-CN"/>
              </w:rPr>
            </w:rPrChange>
          </w:rPr>
          <w:t xml:space="preserve"> </w:t>
        </w:r>
      </w:ins>
      <w:ins w:id="62" w:author="Mi2" w:date="2023-05-21T01:40:00Z">
        <w:r w:rsidRPr="000F3772">
          <w:rPr>
            <w:lang w:eastAsia="zh-CN"/>
            <w:rPrChange w:id="63" w:author="Mi5" w:date="2023-05-26T01:01:00Z">
              <w:rPr>
                <w:highlight w:val="green"/>
                <w:lang w:eastAsia="zh-CN"/>
              </w:rPr>
            </w:rPrChange>
          </w:rPr>
          <w:t>/</w:t>
        </w:r>
      </w:ins>
      <w:ins w:id="64" w:author="Mi2" w:date="2023-05-21T01:41:00Z">
        <w:r w:rsidRPr="000F3772">
          <w:rPr>
            <w:lang w:eastAsia="zh-CN"/>
            <w:rPrChange w:id="65" w:author="Mi5" w:date="2023-05-26T01:01:00Z">
              <w:rPr>
                <w:highlight w:val="green"/>
                <w:lang w:eastAsia="zh-CN"/>
              </w:rPr>
            </w:rPrChange>
          </w:rPr>
          <w:t xml:space="preserve"> </w:t>
        </w:r>
      </w:ins>
      <w:ins w:id="66" w:author="Mi2" w:date="2023-05-21T01:40:00Z">
        <w:r w:rsidRPr="000F3772">
          <w:rPr>
            <w:lang w:eastAsia="zh-CN"/>
          </w:rPr>
          <w:t xml:space="preserve">Located UE (s) </w:t>
        </w:r>
      </w:ins>
      <w:ins w:id="67" w:author="Mi2" w:date="2023-05-21T01:37:00Z">
        <w:r w:rsidRPr="000F3772">
          <w:rPr>
            <w:lang w:eastAsia="zh-CN"/>
          </w:rPr>
          <w:t>in the servic</w:t>
        </w:r>
      </w:ins>
      <w:ins w:id="68" w:author="Mi2" w:date="2023-05-21T01:38:00Z">
        <w:r w:rsidRPr="000F3772">
          <w:rPr>
            <w:lang w:eastAsia="zh-CN"/>
          </w:rPr>
          <w:t xml:space="preserve">e </w:t>
        </w:r>
      </w:ins>
      <w:ins w:id="69" w:author="Mi2" w:date="2023-05-21T01:37:00Z">
        <w:r w:rsidRPr="000F3772">
          <w:rPr>
            <w:lang w:eastAsia="zh-CN"/>
          </w:rPr>
          <w:t>request</w:t>
        </w:r>
      </w:ins>
      <w:ins w:id="70" w:author="Mi2" w:date="2023-05-21T01:40:00Z">
        <w:r w:rsidRPr="000F3772">
          <w:rPr>
            <w:lang w:eastAsia="zh-CN"/>
          </w:rPr>
          <w:t>.</w:t>
        </w:r>
      </w:ins>
      <w:ins w:id="71" w:author="Walter Dees (Philips)" w:date="2023-05-25T22:50:00Z">
        <w:r w:rsidR="008A44CB" w:rsidRPr="000F3772">
          <w:rPr>
            <w:lang w:eastAsia="zh-CN"/>
          </w:rPr>
          <w:t xml:space="preserve"> See TS 23.586</w:t>
        </w:r>
      </w:ins>
      <w:ins w:id="72" w:author="Mi7" w:date="2023-05-26T19:16:00Z">
        <w:r w:rsidR="00757763">
          <w:rPr>
            <w:lang w:eastAsia="zh-CN"/>
          </w:rPr>
          <w:t xml:space="preserve"> </w:t>
        </w:r>
      </w:ins>
      <w:ins w:id="73" w:author="Mi7" w:date="2023-05-26T19:15:00Z">
        <w:r w:rsidR="00757763">
          <w:rPr>
            <w:lang w:eastAsia="zh-CN"/>
          </w:rPr>
          <w:t>[</w:t>
        </w:r>
      </w:ins>
      <w:ins w:id="74" w:author="Mi7" w:date="2023-05-26T19:16:00Z">
        <w:r w:rsidR="00757763">
          <w:rPr>
            <w:lang w:eastAsia="zh-CN"/>
          </w:rPr>
          <w:t>40</w:t>
        </w:r>
      </w:ins>
      <w:ins w:id="75" w:author="Mi7" w:date="2023-05-26T19:15:00Z">
        <w:r w:rsidR="00757763">
          <w:rPr>
            <w:lang w:eastAsia="zh-CN"/>
          </w:rPr>
          <w:t>]</w:t>
        </w:r>
      </w:ins>
      <w:ins w:id="76" w:author="Walter Dees (Philips)" w:date="2023-05-25T22:50:00Z">
        <w:r w:rsidR="008A44CB" w:rsidRPr="000F3772">
          <w:rPr>
            <w:lang w:eastAsia="zh-CN"/>
          </w:rPr>
          <w:t xml:space="preserve"> for more information on how this generic procedure</w:t>
        </w:r>
      </w:ins>
      <w:ins w:id="77" w:author="Walter Dees (Philips)" w:date="2023-05-25T22:51:00Z">
        <w:r w:rsidR="008A44CB" w:rsidRPr="000F3772">
          <w:rPr>
            <w:lang w:eastAsia="zh-CN"/>
          </w:rPr>
          <w:t xml:space="preserve"> can be used</w:t>
        </w:r>
      </w:ins>
      <w:ins w:id="78" w:author="Walter Dees (Philips)" w:date="2023-05-25T22:50:00Z">
        <w:r w:rsidR="008A44CB" w:rsidRPr="000F3772">
          <w:rPr>
            <w:lang w:eastAsia="zh-CN"/>
          </w:rPr>
          <w:t>.</w:t>
        </w:r>
      </w:ins>
    </w:p>
    <w:p w14:paraId="354967BF" w14:textId="3564E330" w:rsidR="00FB78AD" w:rsidRPr="00620168" w:rsidRDefault="00601EC5">
      <w:pPr>
        <w:jc w:val="center"/>
        <w:rPr>
          <w:ins w:id="79" w:author="Mi3" w:date="2023-05-21T17:04:00Z"/>
          <w:lang w:eastAsia="zh-CN"/>
        </w:rPr>
        <w:pPrChange w:id="80" w:author="Mi6" w:date="2023-05-26T14:45:00Z">
          <w:pPr>
            <w:pStyle w:val="EditorsNote"/>
          </w:pPr>
        </w:pPrChange>
      </w:pPr>
      <w:ins w:id="81" w:author="Mi6" w:date="2023-05-26T14:45:00Z">
        <w:r>
          <w:object w:dxaOrig="11560" w:dyaOrig="16940" w14:anchorId="3B2D9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705.45pt" o:ole="">
              <v:imagedata r:id="rId13" o:title=""/>
            </v:shape>
            <o:OLEObject Type="Embed" ProgID="Visio.Drawing.15" ShapeID="_x0000_i1025" DrawAspect="Content" ObjectID="_1746634160" r:id="rId14"/>
          </w:object>
        </w:r>
      </w:ins>
    </w:p>
    <w:p w14:paraId="0C9DBB2B" w14:textId="3D94A90E" w:rsidR="003B4B52" w:rsidRPr="000F3772" w:rsidRDefault="003B4B52" w:rsidP="00AD0187">
      <w:pPr>
        <w:pStyle w:val="TF"/>
        <w:rPr>
          <w:ins w:id="82" w:author="Qulacomm- rev1" w:date="2023-02-08T23:05:00Z"/>
        </w:rPr>
      </w:pPr>
      <w:ins w:id="83" w:author="Qulacomm- rev1" w:date="2023-02-08T23:05:00Z">
        <w:r w:rsidRPr="000F3772">
          <w:lastRenderedPageBreak/>
          <w:t>Figure 6.</w:t>
        </w:r>
      </w:ins>
      <w:ins w:id="84" w:author="Qulacomm- rev1" w:date="2023-02-08T23:07:00Z">
        <w:r w:rsidRPr="000F3772">
          <w:t>x.</w:t>
        </w:r>
      </w:ins>
      <w:ins w:id="85" w:author="Mi4" w:date="2023-05-25T06:19:00Z">
        <w:r w:rsidR="00782918" w:rsidRPr="000F3772">
          <w:t>1</w:t>
        </w:r>
      </w:ins>
      <w:ins w:id="86" w:author="Qulacomm- rev1" w:date="2023-02-08T23:05:00Z">
        <w:r w:rsidRPr="000F3772">
          <w:t xml:space="preserve">-1: SL-MO-LR Procedure </w:t>
        </w:r>
      </w:ins>
    </w:p>
    <w:p w14:paraId="1A222B1A" w14:textId="77777777" w:rsidR="003B4B52" w:rsidRPr="000F3772" w:rsidRDefault="003B4B52" w:rsidP="003B4B52">
      <w:pPr>
        <w:overflowPunct w:val="0"/>
        <w:autoSpaceDE w:val="0"/>
        <w:autoSpaceDN w:val="0"/>
        <w:adjustRightInd w:val="0"/>
        <w:textAlignment w:val="baseline"/>
        <w:rPr>
          <w:ins w:id="87" w:author="Qulacomm- rev1" w:date="2023-02-08T23:05:00Z"/>
          <w:lang w:eastAsia="en-GB"/>
        </w:rPr>
      </w:pPr>
      <w:ins w:id="88" w:author="Qulacomm- rev1" w:date="2023-02-08T23:05:00Z">
        <w:r w:rsidRPr="000F3772">
          <w:rPr>
            <w:b/>
            <w:bCs/>
            <w:lang w:eastAsia="en-GB"/>
          </w:rPr>
          <w:t>Precondition:</w:t>
        </w:r>
      </w:ins>
    </w:p>
    <w:p w14:paraId="2BDC4D0D" w14:textId="77777777" w:rsidR="003B4B52" w:rsidRPr="000F3772" w:rsidRDefault="003B4B52" w:rsidP="003B4B52">
      <w:pPr>
        <w:overflowPunct w:val="0"/>
        <w:autoSpaceDE w:val="0"/>
        <w:autoSpaceDN w:val="0"/>
        <w:adjustRightInd w:val="0"/>
        <w:textAlignment w:val="baseline"/>
        <w:rPr>
          <w:ins w:id="89" w:author="Qulacomm- rev1" w:date="2023-02-08T23:05:00Z"/>
        </w:rPr>
      </w:pPr>
      <w:ins w:id="90" w:author="Qulacomm- rev1" w:date="2023-02-08T23:05:00Z">
        <w:r w:rsidRPr="000F3772">
          <w:rPr>
            <w:lang w:eastAsia="en-GB"/>
          </w:rPr>
          <w:t>UE1 is in coverage and registered with a serving PLMN. UEs 2 to n may or may not be in coverage and, if in coverage, may or may not be registered with the same serving PLMN as UE1.</w:t>
        </w:r>
      </w:ins>
    </w:p>
    <w:p w14:paraId="3D84C5F0" w14:textId="0EBFF32B" w:rsidR="003B4B52" w:rsidRPr="000F3772" w:rsidRDefault="003B4B52">
      <w:pPr>
        <w:pStyle w:val="B1"/>
        <w:numPr>
          <w:ilvl w:val="0"/>
          <w:numId w:val="4"/>
        </w:numPr>
        <w:rPr>
          <w:ins w:id="91" w:author="Mi2" w:date="2023-05-21T01:57:00Z"/>
        </w:rPr>
        <w:pPrChange w:id="92" w:author="Mi2" w:date="2023-05-21T01:57:00Z">
          <w:pPr>
            <w:pStyle w:val="B1"/>
          </w:pPr>
        </w:pPrChange>
      </w:pPr>
      <w:ins w:id="93" w:author="Qulacomm- rev1" w:date="2023-02-08T23:05:00Z">
        <w:r w:rsidRPr="000F3772">
          <w:t xml:space="preserve">The procedures and signalling specified </w:t>
        </w:r>
      </w:ins>
      <w:ins w:id="94" w:author="Qulacomm- rev1" w:date="2023-02-08T23:11:00Z">
        <w:r w:rsidR="00732C47" w:rsidRPr="000F3772">
          <w:t xml:space="preserve">in clause </w:t>
        </w:r>
      </w:ins>
      <w:ins w:id="95" w:author="Qulacomm- rev1" w:date="2023-02-08T23:12:00Z">
        <w:r w:rsidR="00357672" w:rsidRPr="000F3772">
          <w:t>6</w:t>
        </w:r>
      </w:ins>
      <w:ins w:id="96" w:author="Qulacomm- rev1" w:date="2023-02-08T23:11:00Z">
        <w:r w:rsidR="00732C47" w:rsidRPr="000F3772">
          <w:t xml:space="preserve">.2 </w:t>
        </w:r>
        <w:r w:rsidR="003E5B84" w:rsidRPr="000F3772">
          <w:t>of TS 23.586 [</w:t>
        </w:r>
      </w:ins>
      <w:ins w:id="97" w:author="Mi" w:date="2023-04-18T16:28:00Z">
        <w:r w:rsidR="0084794D" w:rsidRPr="000F3772">
          <w:t>40</w:t>
        </w:r>
      </w:ins>
      <w:ins w:id="98" w:author="Qulacomm- rev1" w:date="2023-02-08T23:11:00Z">
        <w:r w:rsidR="003E5B84" w:rsidRPr="000F3772">
          <w:t xml:space="preserve">] </w:t>
        </w:r>
      </w:ins>
      <w:ins w:id="99" w:author="Qulacomm- rev1" w:date="2023-02-08T23:05:00Z">
        <w:r w:rsidRPr="000F3772">
          <w:t>may be used to provision the Ranging/SL positioning service authorization and policy/parameter provisioning to UE</w:t>
        </w:r>
      </w:ins>
      <w:ins w:id="100" w:author="Walter Dees (Philips)" w:date="2023-05-25T22:53:00Z">
        <w:r w:rsidR="008A44CB" w:rsidRPr="000F3772">
          <w:t xml:space="preserve">s </w:t>
        </w:r>
      </w:ins>
      <w:ins w:id="101" w:author="Qulacomm- rev1" w:date="2023-02-08T23:05:00Z">
        <w:r w:rsidRPr="000F3772">
          <w:t>1 to n</w:t>
        </w:r>
      </w:ins>
      <w:ins w:id="102" w:author="Walter Dees (Philips)" w:date="2023-04-18T18:03:00Z">
        <w:r w:rsidR="00D56735" w:rsidRPr="000F3772">
          <w:t>, when in coverage</w:t>
        </w:r>
      </w:ins>
      <w:ins w:id="103" w:author="Qulacomm- rev1" w:date="2023-02-08T23:05:00Z">
        <w:r w:rsidRPr="000F3772">
          <w:t>.</w:t>
        </w:r>
      </w:ins>
      <w:ins w:id="104" w:author="Mi1" w:date="2023-05-12T18:25:00Z">
        <w:r w:rsidR="003147A1" w:rsidRPr="000F3772">
          <w:t xml:space="preserve"> </w:t>
        </w:r>
      </w:ins>
    </w:p>
    <w:p w14:paraId="18E4321C" w14:textId="2ECD3467" w:rsidR="004B40C9" w:rsidRPr="000F3772" w:rsidRDefault="004B40C9">
      <w:pPr>
        <w:pStyle w:val="NO"/>
        <w:rPr>
          <w:ins w:id="105" w:author="Qulacomm- rev1" w:date="2023-02-08T23:05:00Z"/>
        </w:rPr>
        <w:pPrChange w:id="106" w:author="Mi2" w:date="2023-05-21T01:59:00Z">
          <w:pPr>
            <w:pStyle w:val="B1"/>
          </w:pPr>
        </w:pPrChange>
      </w:pPr>
      <w:ins w:id="107" w:author="Mi2" w:date="2023-05-21T01:57:00Z">
        <w:r w:rsidRPr="000F3772">
          <w:t>NOTE</w:t>
        </w:r>
      </w:ins>
      <w:ins w:id="108" w:author="Mi2" w:date="2023-05-21T02:02:00Z">
        <w:r w:rsidRPr="000F3772">
          <w:rPr>
            <w:rPrChange w:id="109" w:author="Mi5" w:date="2023-05-26T01:01:00Z">
              <w:rPr>
                <w:highlight w:val="green"/>
              </w:rPr>
            </w:rPrChange>
          </w:rPr>
          <w:t xml:space="preserve"> 1</w:t>
        </w:r>
      </w:ins>
      <w:ins w:id="110" w:author="Mi2" w:date="2023-05-21T01:57:00Z">
        <w:r w:rsidRPr="000F3772">
          <w:t xml:space="preserve">: If </w:t>
        </w:r>
        <w:r w:rsidRPr="000F3772">
          <w:rPr>
            <w:rPrChange w:id="111" w:author="Mi5" w:date="2023-05-26T01:01:00Z">
              <w:rPr>
                <w:highlight w:val="green"/>
              </w:rPr>
            </w:rPrChange>
          </w:rPr>
          <w:t>indication of UE-only operation is received,</w:t>
        </w:r>
      </w:ins>
      <w:ins w:id="112" w:author="Mi2" w:date="2023-05-21T01:58:00Z">
        <w:r w:rsidRPr="000F3772">
          <w:t xml:space="preserve"> procedures of Ranging/Sidelink Positioning control as defined in clause 6.8 of TS 23.586 [40] is performed.</w:t>
        </w:r>
      </w:ins>
    </w:p>
    <w:p w14:paraId="45EBAA16" w14:textId="7EF931FE" w:rsidR="00AB1283" w:rsidRPr="000F3772" w:rsidRDefault="00D56735">
      <w:pPr>
        <w:pStyle w:val="B1"/>
        <w:numPr>
          <w:ilvl w:val="0"/>
          <w:numId w:val="4"/>
        </w:numPr>
        <w:rPr>
          <w:ins w:id="113" w:author="Mi4" w:date="2023-05-25T05:18:00Z"/>
        </w:rPr>
        <w:pPrChange w:id="114" w:author="Mi3" w:date="2023-05-21T16:38:00Z">
          <w:pPr>
            <w:pStyle w:val="B1"/>
            <w:ind w:left="0" w:firstLine="0"/>
          </w:pPr>
        </w:pPrChange>
      </w:pPr>
      <w:ins w:id="115" w:author="Walter Dees (Philips)" w:date="2023-04-18T18:05:00Z">
        <w:r w:rsidRPr="000F3772">
          <w:t>Based on a trigger</w:t>
        </w:r>
      </w:ins>
      <w:ins w:id="116" w:author="Mi2" w:date="2023-05-21T01:55:00Z">
        <w:r w:rsidR="004B40C9" w:rsidRPr="000F3772">
          <w:t xml:space="preserve"> of service request </w:t>
        </w:r>
      </w:ins>
      <w:ins w:id="117" w:author="Walter Dees (Philips)" w:date="2023-04-18T18:05:00Z">
        <w:r w:rsidRPr="000F3772">
          <w:t>(e.g. received from the application layer)</w:t>
        </w:r>
      </w:ins>
      <w:ins w:id="118" w:author="Mi2" w:date="2023-05-21T01:55:00Z">
        <w:r w:rsidR="004B40C9" w:rsidRPr="000F3772">
          <w:t>, which includes UE</w:t>
        </w:r>
      </w:ins>
      <w:ins w:id="119" w:author="Mi4" w:date="2023-05-25T05:16:00Z">
        <w:r w:rsidR="00AB1283" w:rsidRPr="000F3772">
          <w:rPr>
            <w:rPrChange w:id="120" w:author="Mi5" w:date="2023-05-26T01:01:00Z">
              <w:rPr>
                <w:highlight w:val="green"/>
              </w:rPr>
            </w:rPrChange>
          </w:rPr>
          <w:t>1</w:t>
        </w:r>
      </w:ins>
      <w:ins w:id="121" w:author="Mi2" w:date="2023-05-21T01:55:00Z">
        <w:r w:rsidR="004B40C9" w:rsidRPr="000F3772">
          <w:t>/…/UEn</w:t>
        </w:r>
      </w:ins>
      <w:ins w:id="122" w:author="Walter Dees (Philips)" w:date="2023-04-18T18:05:00Z">
        <w:r w:rsidRPr="000F3772">
          <w:t xml:space="preserve">, </w:t>
        </w:r>
      </w:ins>
      <w:ins w:id="123" w:author="Mi4" w:date="2023-05-25T05:17:00Z">
        <w:r w:rsidR="00AB1283" w:rsidRPr="000F3772">
          <w:t>UE discovery is performed</w:t>
        </w:r>
      </w:ins>
      <w:ins w:id="124" w:author="Mi4" w:date="2023-05-25T05:18:00Z">
        <w:r w:rsidR="00AB1283" w:rsidRPr="000F3772">
          <w:t xml:space="preserve"> </w:t>
        </w:r>
      </w:ins>
      <w:ins w:id="125" w:author="Mi4" w:date="2023-05-25T05:21:00Z">
        <w:r w:rsidR="00AB1283" w:rsidRPr="000F3772">
          <w:t>f</w:t>
        </w:r>
        <w:r w:rsidR="00AB1283" w:rsidRPr="000F3772">
          <w:rPr>
            <w:rPrChange w:id="126" w:author="Mi5" w:date="2023-05-26T01:01:00Z">
              <w:rPr>
                <w:highlight w:val="lightGray"/>
              </w:rPr>
            </w:rPrChange>
          </w:rPr>
          <w:t>or Ranging/SL positioning</w:t>
        </w:r>
        <w:r w:rsidR="00AB1283" w:rsidRPr="000F3772">
          <w:t xml:space="preserve"> </w:t>
        </w:r>
      </w:ins>
      <w:ins w:id="127" w:author="Mi4" w:date="2023-05-25T05:18:00Z">
        <w:r w:rsidR="00AB1283" w:rsidRPr="000F3772">
          <w:t>as specified in clause 6.4 of TS 23.586 [40]:</w:t>
        </w:r>
      </w:ins>
    </w:p>
    <w:p w14:paraId="6904C19B" w14:textId="3E626A9B" w:rsidR="00AB1283" w:rsidRPr="000F3772" w:rsidRDefault="00AB1283">
      <w:pPr>
        <w:pStyle w:val="B1"/>
        <w:ind w:left="644" w:firstLine="0"/>
        <w:rPr>
          <w:ins w:id="128" w:author="Mi4" w:date="2023-05-25T05:18:00Z"/>
        </w:rPr>
        <w:pPrChange w:id="129" w:author="Mi4" w:date="2023-05-25T05:18:00Z">
          <w:pPr>
            <w:pStyle w:val="B1"/>
            <w:ind w:left="0" w:firstLine="0"/>
          </w:pPr>
        </w:pPrChange>
      </w:pPr>
      <w:ins w:id="130" w:author="Mi4" w:date="2023-05-25T05:18:00Z">
        <w:r w:rsidRPr="000F3772">
          <w:t xml:space="preserve">- If UE1 is the target UE, </w:t>
        </w:r>
      </w:ins>
      <w:ins w:id="131" w:author="Qulacomm- rev1" w:date="2023-02-08T23:05:00Z">
        <w:r w:rsidR="003B4B52" w:rsidRPr="000F3772">
          <w:t>UE1 discovers UEs 2 to n</w:t>
        </w:r>
      </w:ins>
      <w:ins w:id="132" w:author="JungJeSon" w:date="2023-04-18T13:40:00Z">
        <w:r w:rsidR="003425F2" w:rsidRPr="000F3772">
          <w:t xml:space="preserve"> </w:t>
        </w:r>
      </w:ins>
    </w:p>
    <w:p w14:paraId="5056FC6A" w14:textId="1A13454A" w:rsidR="00B34127" w:rsidRPr="000F3772" w:rsidRDefault="00AB1283">
      <w:pPr>
        <w:pStyle w:val="B1"/>
        <w:ind w:left="644" w:firstLine="0"/>
        <w:rPr>
          <w:ins w:id="133" w:author="Qulacomm- rev1" w:date="2023-02-08T23:05:00Z"/>
        </w:rPr>
        <w:pPrChange w:id="134" w:author="Mi4" w:date="2023-05-25T05:18:00Z">
          <w:pPr>
            <w:pStyle w:val="B1"/>
            <w:ind w:left="0" w:firstLine="0"/>
          </w:pPr>
        </w:pPrChange>
      </w:pPr>
      <w:ins w:id="135" w:author="Mi4" w:date="2023-05-25T05:18:00Z">
        <w:r w:rsidRPr="000F3772">
          <w:t xml:space="preserve">- If UE1 is the </w:t>
        </w:r>
      </w:ins>
      <w:ins w:id="136" w:author="Mi4" w:date="2023-05-25T06:37:00Z">
        <w:r w:rsidR="00BE1D2A" w:rsidRPr="000F3772">
          <w:rPr>
            <w:lang w:eastAsia="zh-CN"/>
            <w:rPrChange w:id="137" w:author="Mi5" w:date="2023-05-26T01:01:00Z">
              <w:rPr>
                <w:highlight w:val="lightGray"/>
                <w:lang w:eastAsia="zh-CN"/>
              </w:rPr>
            </w:rPrChange>
          </w:rPr>
          <w:t>L</w:t>
        </w:r>
      </w:ins>
      <w:ins w:id="138" w:author="Mi4" w:date="2023-05-25T05:18:00Z">
        <w:r w:rsidRPr="000F3772">
          <w:t xml:space="preserve">ocated UE, </w:t>
        </w:r>
      </w:ins>
      <w:ins w:id="139" w:author="Walter Dees (Philips)" w:date="2023-05-25T22:55:00Z">
        <w:r w:rsidR="008A44CB" w:rsidRPr="000F3772">
          <w:t xml:space="preserve">the target UE (i.e. one of the </w:t>
        </w:r>
      </w:ins>
      <w:ins w:id="140" w:author="Mi4" w:date="2023-05-25T05:19:00Z">
        <w:r w:rsidRPr="000F3772">
          <w:t>UE</w:t>
        </w:r>
      </w:ins>
      <w:ins w:id="141" w:author="Walter Dees (Philips)" w:date="2023-05-25T23:03:00Z">
        <w:r w:rsidR="003F660A" w:rsidRPr="000F3772">
          <w:t xml:space="preserve">s </w:t>
        </w:r>
      </w:ins>
      <w:ins w:id="142" w:author="Mi4" w:date="2023-05-25T05:19:00Z">
        <w:r w:rsidRPr="000F3772">
          <w:t>2</w:t>
        </w:r>
      </w:ins>
      <w:ins w:id="143" w:author="Walter Dees (Philips)" w:date="2023-05-25T23:04:00Z">
        <w:r w:rsidR="003F660A" w:rsidRPr="000F3772">
          <w:t xml:space="preserve"> to </w:t>
        </w:r>
      </w:ins>
      <w:ins w:id="144" w:author="Mi4" w:date="2023-05-25T05:19:00Z">
        <w:r w:rsidRPr="000F3772">
          <w:t>n</w:t>
        </w:r>
      </w:ins>
      <w:ins w:id="145" w:author="Walter Dees (Philips)" w:date="2023-05-25T22:56:00Z">
        <w:r w:rsidR="008A44CB" w:rsidRPr="000F3772">
          <w:t>)</w:t>
        </w:r>
      </w:ins>
      <w:ins w:id="146" w:author="Mi4" w:date="2023-05-25T05:19:00Z">
        <w:r w:rsidRPr="000F3772">
          <w:t xml:space="preserve"> discovers UE1</w:t>
        </w:r>
      </w:ins>
      <w:ins w:id="147" w:author="Qulacomm- rev1" w:date="2023-02-08T23:05:00Z">
        <w:r w:rsidR="003B4B52" w:rsidRPr="000F3772">
          <w:t xml:space="preserve"> </w:t>
        </w:r>
      </w:ins>
      <w:ins w:id="148" w:author="Walter Dees (Philips)" w:date="2023-05-25T22:58:00Z">
        <w:r w:rsidR="003F660A" w:rsidRPr="000F3772">
          <w:t>(and other Located UEs</w:t>
        </w:r>
      </w:ins>
      <w:ins w:id="149" w:author="Walter Dees (Philips)" w:date="2023-05-25T23:00:00Z">
        <w:r w:rsidR="003F660A" w:rsidRPr="000F3772">
          <w:t xml:space="preserve"> </w:t>
        </w:r>
      </w:ins>
      <w:ins w:id="150" w:author="Walter Dees (Philips)" w:date="2023-05-25T23:03:00Z">
        <w:r w:rsidR="003F660A" w:rsidRPr="000F3772">
          <w:t>in the set of UEs 2 to n</w:t>
        </w:r>
      </w:ins>
      <w:ins w:id="151" w:author="Walter Dees (Philips)" w:date="2023-05-25T22:58:00Z">
        <w:r w:rsidR="003F660A" w:rsidRPr="000F3772">
          <w:t>)</w:t>
        </w:r>
      </w:ins>
      <w:ins w:id="152" w:author="Walter Dees (Philips)" w:date="2023-05-25T23:01:00Z">
        <w:r w:rsidR="003F660A" w:rsidRPr="000F3772">
          <w:t>.</w:t>
        </w:r>
      </w:ins>
    </w:p>
    <w:p w14:paraId="06BF0C65" w14:textId="3535A86B" w:rsidR="003B4B52" w:rsidRPr="000F3772" w:rsidRDefault="003B4B52" w:rsidP="003B4B52">
      <w:pPr>
        <w:pStyle w:val="B1"/>
        <w:rPr>
          <w:ins w:id="153" w:author="Qulacomm- rev1" w:date="2023-02-08T23:05:00Z"/>
          <w:b/>
          <w:lang w:eastAsia="ko-KR"/>
        </w:rPr>
      </w:pPr>
      <w:ins w:id="154" w:author="Qulacomm- rev1" w:date="2023-02-08T23:05:00Z">
        <w:r w:rsidRPr="000F3772">
          <w:t>3.</w:t>
        </w:r>
        <w:r w:rsidRPr="000F3772">
          <w:tab/>
          <w:t xml:space="preserve">Secure groupcast and/or unicast links are established between UEs 1 to n as defined in </w:t>
        </w:r>
      </w:ins>
      <w:ins w:id="155" w:author="Qulacomm- rev1" w:date="2023-02-08T23:14:00Z">
        <w:r w:rsidR="0037502C" w:rsidRPr="000F3772">
          <w:t>clause 5.</w:t>
        </w:r>
        <w:r w:rsidR="00BB1216" w:rsidRPr="000F3772">
          <w:t>3 of TS 23.586 [</w:t>
        </w:r>
      </w:ins>
      <w:ins w:id="156" w:author="Mi" w:date="2023-04-18T16:28:00Z">
        <w:r w:rsidR="0084794D" w:rsidRPr="000F3772">
          <w:t>40</w:t>
        </w:r>
      </w:ins>
      <w:ins w:id="157" w:author="Qulacomm- rev1" w:date="2023-02-08T23:14:00Z">
        <w:r w:rsidR="00BB1216" w:rsidRPr="000F3772">
          <w:t>]</w:t>
        </w:r>
      </w:ins>
      <w:ins w:id="158" w:author="Qulacomm- rev1" w:date="2023-02-08T23:05:00Z">
        <w:r w:rsidRPr="000F3772">
          <w:t xml:space="preserve"> to enable UE1 to exchange </w:t>
        </w:r>
      </w:ins>
      <w:ins w:id="159" w:author="Qulacomm- rev1" w:date="2023-02-08T23:16:00Z">
        <w:r w:rsidR="006B292C" w:rsidRPr="000F3772">
          <w:t>Ranging and S</w:t>
        </w:r>
      </w:ins>
      <w:ins w:id="160" w:author="Qulacomm- rev1" w:date="2023-02-08T23:05:00Z">
        <w:r w:rsidRPr="000F3772">
          <w:t xml:space="preserve">idelink </w:t>
        </w:r>
      </w:ins>
      <w:ins w:id="161" w:author="Qulacomm- rev1" w:date="2023-02-08T23:16:00Z">
        <w:r w:rsidR="006B292C" w:rsidRPr="000F3772">
          <w:t>P</w:t>
        </w:r>
      </w:ins>
      <w:ins w:id="162" w:author="Qulacomm- rev1" w:date="2023-02-08T23:05:00Z">
        <w:r w:rsidRPr="000F3772">
          <w:t>ositioning</w:t>
        </w:r>
      </w:ins>
      <w:ins w:id="163" w:author="Qulacomm- rev1" w:date="2023-02-08T23:16:00Z">
        <w:r w:rsidR="006B292C" w:rsidRPr="000F3772">
          <w:t xml:space="preserve"> Protocol</w:t>
        </w:r>
        <w:r w:rsidR="002B46A7" w:rsidRPr="000F3772">
          <w:t xml:space="preserve"> (RSPP)</w:t>
        </w:r>
      </w:ins>
      <w:ins w:id="164" w:author="Qulacomm- rev1" w:date="2023-02-08T23:05:00Z">
        <w:r w:rsidRPr="000F3772">
          <w:t xml:space="preserve"> messages over PC5-U </w:t>
        </w:r>
      </w:ins>
      <w:ins w:id="165" w:author="Qulacomm- rev1" w:date="2023-02-08T23:15:00Z">
        <w:r w:rsidR="00C81EAD" w:rsidRPr="000F3772">
          <w:t xml:space="preserve">reference point </w:t>
        </w:r>
      </w:ins>
      <w:ins w:id="166" w:author="Qulacomm- rev1" w:date="2023-02-08T23:05:00Z">
        <w:r w:rsidRPr="000F3772">
          <w:t xml:space="preserve">with each of UEs 2 to n and possibly enabling UEs 2 to n to exchange </w:t>
        </w:r>
      </w:ins>
      <w:ins w:id="167" w:author="Qulacomm- rev1" w:date="2023-02-08T23:17:00Z">
        <w:r w:rsidR="002B46A7" w:rsidRPr="000F3772">
          <w:t>RSPP</w:t>
        </w:r>
      </w:ins>
      <w:ins w:id="168" w:author="Qulacomm- rev1" w:date="2023-02-08T23:05:00Z">
        <w:r w:rsidRPr="000F3772">
          <w:t xml:space="preserve"> over PC5-U between each other.</w:t>
        </w:r>
      </w:ins>
    </w:p>
    <w:p w14:paraId="6A4B286D" w14:textId="3FA0D08D" w:rsidR="003B4B52" w:rsidRPr="000F3772" w:rsidRDefault="003B4B52" w:rsidP="003B4B52">
      <w:pPr>
        <w:pStyle w:val="EditorsNote"/>
        <w:rPr>
          <w:ins w:id="169" w:author="Qulacomm- rev1" w:date="2023-02-08T23:05:00Z"/>
          <w:b/>
          <w:lang w:eastAsia="ko-KR"/>
        </w:rPr>
      </w:pPr>
      <w:ins w:id="170" w:author="Qulacomm- rev1" w:date="2023-02-08T23:05:00Z">
        <w:r w:rsidRPr="000F3772">
          <w:t>Editor's note:</w:t>
        </w:r>
        <w:r w:rsidRPr="000F3772">
          <w:tab/>
          <w:t xml:space="preserve">Security aspects </w:t>
        </w:r>
      </w:ins>
      <w:ins w:id="171" w:author="Qulacomm- rev1" w:date="2023-02-08T23:17:00Z">
        <w:r w:rsidR="002B46A7" w:rsidRPr="000F3772">
          <w:t>for RSPP signalling</w:t>
        </w:r>
      </w:ins>
      <w:ins w:id="172" w:author="Qulacomm- rev1" w:date="2023-02-08T23:05:00Z">
        <w:r w:rsidRPr="000F3772">
          <w:t xml:space="preserve"> need to be defined or agreed by SA3.</w:t>
        </w:r>
      </w:ins>
    </w:p>
    <w:p w14:paraId="605ABE1B" w14:textId="1EEDBAA3" w:rsidR="003B4B52" w:rsidRPr="000F3772" w:rsidRDefault="003B4B52" w:rsidP="003B4B52">
      <w:pPr>
        <w:pStyle w:val="B1"/>
        <w:rPr>
          <w:ins w:id="173" w:author="Qulacomm- rev1" w:date="2023-02-08T23:05:00Z"/>
        </w:rPr>
      </w:pPr>
      <w:ins w:id="174" w:author="Qulacomm- rev1" w:date="2023-02-08T23:05:00Z">
        <w:r w:rsidRPr="000F3772">
          <w:t>4.</w:t>
        </w:r>
        <w:r w:rsidRPr="000F3772">
          <w:tab/>
          <w:t xml:space="preserve">UE1 </w:t>
        </w:r>
      </w:ins>
      <w:ins w:id="175" w:author="JungJeSon" w:date="2023-04-18T13:41:00Z">
        <w:r w:rsidR="003425F2" w:rsidRPr="000F3772">
          <w:t xml:space="preserve">and </w:t>
        </w:r>
      </w:ins>
      <w:ins w:id="176" w:author="Qulacomm- rev1" w:date="2023-02-08T23:05:00Z">
        <w:r w:rsidRPr="000F3772">
          <w:t>UEs 2 to n</w:t>
        </w:r>
      </w:ins>
      <w:ins w:id="177" w:author="JungJeSon" w:date="2023-04-18T13:41:00Z">
        <w:r w:rsidR="003425F2" w:rsidRPr="000F3772">
          <w:t xml:space="preserve"> may communicate </w:t>
        </w:r>
      </w:ins>
      <w:ins w:id="178" w:author="Qulacomm-Hong Cheng" w:date="2023-04-18T19:25:00Z">
        <w:r w:rsidR="0071310C" w:rsidRPr="000F3772">
          <w:t>over PC</w:t>
        </w:r>
      </w:ins>
      <w:ins w:id="179" w:author="Qulacomm-Hong Cheng" w:date="2023-04-18T19:26:00Z">
        <w:r w:rsidR="0071310C" w:rsidRPr="000F3772">
          <w:t xml:space="preserve">5 </w:t>
        </w:r>
      </w:ins>
      <w:ins w:id="180" w:author="JungJeSon" w:date="2023-04-18T13:41:00Z">
        <w:r w:rsidR="003425F2" w:rsidRPr="000F3772">
          <w:t>for authorization of Ranging/SL positioning and receiving QoS parameters if needed</w:t>
        </w:r>
      </w:ins>
      <w:ins w:id="181" w:author="Qulacomm- rev1" w:date="2023-02-08T23:05:00Z">
        <w:r w:rsidRPr="000F3772">
          <w:t xml:space="preserve">.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w:t>
        </w:r>
      </w:ins>
      <w:ins w:id="182" w:author="JungJeSon" w:date="2023-04-18T13:41:00Z">
        <w:r w:rsidR="003425F2" w:rsidRPr="000F3772">
          <w:t>may b</w:t>
        </w:r>
      </w:ins>
      <w:ins w:id="183" w:author="JungJeSon" w:date="2023-04-18T13:42:00Z">
        <w:r w:rsidR="003425F2" w:rsidRPr="000F3772">
          <w:t xml:space="preserve">e </w:t>
        </w:r>
      </w:ins>
      <w:ins w:id="184" w:author="Qulacomm- rev1" w:date="2023-02-08T23:05:00Z">
        <w:r w:rsidRPr="000F3772">
          <w:t xml:space="preserve">also </w:t>
        </w:r>
      </w:ins>
      <w:ins w:id="185" w:author="Mi" w:date="2023-04-18T16:31:00Z">
        <w:r w:rsidR="0084794D" w:rsidRPr="000F3772">
          <w:t>provided ba</w:t>
        </w:r>
      </w:ins>
      <w:ins w:id="186" w:author="Mi" w:date="2023-04-18T16:32:00Z">
        <w:r w:rsidR="0084794D" w:rsidRPr="000F3772">
          <w:t>sed on QoS requirement</w:t>
        </w:r>
        <w:r w:rsidR="00C91ACB" w:rsidRPr="000F3772">
          <w:t>s</w:t>
        </w:r>
        <w:r w:rsidR="0084794D" w:rsidRPr="000F3772">
          <w:t xml:space="preserve"> in the service request</w:t>
        </w:r>
      </w:ins>
      <w:ins w:id="187" w:author="Qulacomm- rev1" w:date="2023-02-08T23:05:00Z">
        <w:r w:rsidRPr="000F3772">
          <w:t>.</w:t>
        </w:r>
      </w:ins>
    </w:p>
    <w:p w14:paraId="143BE9DA" w14:textId="4D1CE9F4" w:rsidR="003B4B52" w:rsidRPr="000F3772" w:rsidRDefault="003B4B52" w:rsidP="003B4B52">
      <w:pPr>
        <w:pStyle w:val="B1"/>
        <w:rPr>
          <w:ins w:id="188" w:author="JungJeSon" w:date="2023-04-18T13:42:00Z"/>
        </w:rPr>
      </w:pPr>
      <w:ins w:id="189" w:author="Qulacomm- rev1" w:date="2023-02-08T23:05:00Z">
        <w:r w:rsidRPr="000F3772">
          <w:t>5.</w:t>
        </w:r>
        <w:r w:rsidRPr="000F3772">
          <w:tab/>
          <w:t xml:space="preserve">UE1 </w:t>
        </w:r>
      </w:ins>
      <w:ins w:id="190" w:author="JungJeSon" w:date="2023-04-18T13:42:00Z">
        <w:r w:rsidR="003425F2" w:rsidRPr="000F3772">
          <w:t xml:space="preserve">may </w:t>
        </w:r>
      </w:ins>
      <w:ins w:id="191" w:author="Qulacomm- rev1" w:date="2023-02-08T23:05:00Z">
        <w:r w:rsidRPr="000F3772">
          <w:t>obtain the sidelink positioning capabilities of UEs 2 to n using the groupcast and/or unicast links established in step 3.</w:t>
        </w:r>
      </w:ins>
    </w:p>
    <w:p w14:paraId="4C3B258C" w14:textId="252E96B3" w:rsidR="003425F2" w:rsidRPr="000F3772" w:rsidRDefault="003425F2" w:rsidP="003B4B52">
      <w:pPr>
        <w:pStyle w:val="B1"/>
        <w:rPr>
          <w:ins w:id="192" w:author="Mi2" w:date="2023-05-21T02:02:00Z"/>
        </w:rPr>
      </w:pPr>
      <w:ins w:id="193" w:author="JungJeSon" w:date="2023-04-18T13:42:00Z">
        <w:r w:rsidRPr="000F3772">
          <w:tab/>
          <w:t xml:space="preserve">Step 4 and 5 may be performed to transfer the information of UEs which are not </w:t>
        </w:r>
      </w:ins>
      <w:ins w:id="194" w:author="Qulacomm-Hong Cheng" w:date="2023-04-18T19:27:00Z">
        <w:r w:rsidR="00F04DAC" w:rsidRPr="000F3772">
          <w:t>served by the</w:t>
        </w:r>
      </w:ins>
      <w:ins w:id="195" w:author="JungJeSon" w:date="2023-04-18T13:42:00Z">
        <w:r w:rsidRPr="000F3772">
          <w:t xml:space="preserve"> LMF</w:t>
        </w:r>
      </w:ins>
      <w:ins w:id="196" w:author="Qulacomm-Hong Cheng" w:date="2023-04-18T19:27:00Z">
        <w:r w:rsidR="00F04DAC" w:rsidRPr="000F3772">
          <w:t>.</w:t>
        </w:r>
      </w:ins>
    </w:p>
    <w:p w14:paraId="07581032" w14:textId="075A6F4B" w:rsidR="004B40C9" w:rsidRPr="000F3772" w:rsidRDefault="004B40C9" w:rsidP="003B4B52">
      <w:pPr>
        <w:pStyle w:val="B1"/>
        <w:rPr>
          <w:ins w:id="197" w:author="JungJeSon" w:date="2023-04-18T13:43:00Z"/>
        </w:rPr>
      </w:pPr>
      <w:ins w:id="198" w:author="Mi2" w:date="2023-05-21T02:02:00Z">
        <w:r w:rsidRPr="000F3772">
          <w:rPr>
            <w:rPrChange w:id="199" w:author="Mi5" w:date="2023-05-26T01:01:00Z">
              <w:rPr>
                <w:highlight w:val="green"/>
              </w:rPr>
            </w:rPrChange>
          </w:rPr>
          <w:t>NOTE 2:</w:t>
        </w:r>
        <w:r w:rsidRPr="000F3772">
          <w:t xml:space="preserve"> UE2/…/UEn is not assumed</w:t>
        </w:r>
      </w:ins>
      <w:ins w:id="200" w:author="Mi2" w:date="2023-05-21T02:03:00Z">
        <w:r w:rsidRPr="000F3772">
          <w:t xml:space="preserve"> to be served by the same LMF serving UE1.</w:t>
        </w:r>
      </w:ins>
    </w:p>
    <w:p w14:paraId="59871414" w14:textId="2C576829" w:rsidR="003B4B52" w:rsidRPr="000F3772" w:rsidRDefault="003B4B52" w:rsidP="003B4B52">
      <w:pPr>
        <w:pStyle w:val="EditorsNote"/>
        <w:rPr>
          <w:ins w:id="201" w:author="Qulacomm- rev1" w:date="2023-02-08T23:05:00Z"/>
          <w:b/>
          <w:lang w:eastAsia="ko-KR"/>
        </w:rPr>
      </w:pPr>
      <w:ins w:id="202" w:author="Qulacomm- rev1" w:date="2023-02-08T23:05:00Z">
        <w:r w:rsidRPr="000F3772">
          <w:t>Editor's note:</w:t>
        </w:r>
        <w:r w:rsidRPr="000F3772">
          <w:tab/>
          <w:t>It needs to be verified that RAN2 will provide support for steps 4 and 5.</w:t>
        </w:r>
      </w:ins>
    </w:p>
    <w:p w14:paraId="2E1A32D6" w14:textId="23D676A3" w:rsidR="003B4B52" w:rsidRPr="000F3772" w:rsidRDefault="003B4B52" w:rsidP="003B4B52">
      <w:pPr>
        <w:pStyle w:val="B1"/>
        <w:rPr>
          <w:ins w:id="203" w:author="Qulacomm- rev1" w:date="2023-02-08T23:05:00Z"/>
        </w:rPr>
      </w:pPr>
      <w:ins w:id="204" w:author="Qulacomm- rev1" w:date="2023-02-08T23:05:00Z">
        <w:r w:rsidRPr="000F3772">
          <w:t>6.</w:t>
        </w:r>
        <w:r w:rsidRPr="000F3772">
          <w:tab/>
          <w:t>Based on the sidelink positioning capabilities of UE1</w:t>
        </w:r>
      </w:ins>
      <w:ins w:id="205" w:author="Mi4" w:date="2023-05-25T05:27:00Z">
        <w:r w:rsidR="000C1DC4" w:rsidRPr="000F3772">
          <w:t>/…/UEn</w:t>
        </w:r>
      </w:ins>
      <w:ins w:id="206" w:author="Qulacomm- rev1" w:date="2023-02-08T23:05:00Z">
        <w:r w:rsidRPr="000F3772">
          <w:t xml:space="preserve">, </w:t>
        </w:r>
      </w:ins>
      <w:ins w:id="207" w:author="Walter Dees (Philips)" w:date="2023-05-25T23:05:00Z">
        <w:r w:rsidR="003F660A" w:rsidRPr="000F3772">
          <w:t>the target UE</w:t>
        </w:r>
      </w:ins>
      <w:ins w:id="208" w:author="Qulacomm- rev1" w:date="2023-02-08T23:05:00Z">
        <w:r w:rsidRPr="000F3772">
          <w:t xml:space="preserve"> determines </w:t>
        </w:r>
      </w:ins>
      <w:ins w:id="209" w:author="JungJeSon" w:date="2023-04-18T13:43:00Z">
        <w:r w:rsidR="003425F2" w:rsidRPr="000F3772">
          <w:t>SL-MO-LR</w:t>
        </w:r>
      </w:ins>
      <w:ins w:id="210" w:author="Qulacomm-Hong Cheng" w:date="2023-04-18T19:28:00Z">
        <w:r w:rsidR="002F522E" w:rsidRPr="000F3772">
          <w:t xml:space="preserve"> is to be performed</w:t>
        </w:r>
      </w:ins>
      <w:ins w:id="211" w:author="JungJeSon" w:date="2023-04-18T13:43:00Z">
        <w:r w:rsidR="003425F2" w:rsidRPr="000F3772">
          <w:t>.</w:t>
        </w:r>
      </w:ins>
      <w:ins w:id="212" w:author="Mi4" w:date="2023-05-25T05:28:00Z">
        <w:r w:rsidR="000C1DC4" w:rsidRPr="000F3772">
          <w:t xml:space="preserve"> If UE1 is the Located UE (i.e. when</w:t>
        </w:r>
      </w:ins>
      <w:ins w:id="213" w:author="Mi4" w:date="2023-05-25T05:29:00Z">
        <w:r w:rsidR="000C1DC4" w:rsidRPr="000F3772">
          <w:t xml:space="preserve"> </w:t>
        </w:r>
      </w:ins>
      <w:ins w:id="214" w:author="Walter Dees (Philips)" w:date="2023-05-25T23:06:00Z">
        <w:r w:rsidR="003F660A" w:rsidRPr="000F3772">
          <w:t>the target UE</w:t>
        </w:r>
      </w:ins>
      <w:ins w:id="215" w:author="Walter Dees (Philips)" w:date="2023-05-25T23:07:00Z">
        <w:r w:rsidR="00F720C5" w:rsidRPr="000F3772">
          <w:t xml:space="preserve"> </w:t>
        </w:r>
      </w:ins>
      <w:ins w:id="216" w:author="Walter Dees (Philips)" w:date="2023-05-25T23:09:00Z">
        <w:r w:rsidR="00F720C5" w:rsidRPr="000F3772">
          <w:t>is</w:t>
        </w:r>
      </w:ins>
      <w:ins w:id="217" w:author="Walter Dees (Philips)" w:date="2023-05-25T23:07:00Z">
        <w:r w:rsidR="00F720C5" w:rsidRPr="000F3772">
          <w:t xml:space="preserve"> </w:t>
        </w:r>
      </w:ins>
      <w:ins w:id="218" w:author="Walter Dees (Philips)" w:date="2023-05-25T23:06:00Z">
        <w:r w:rsidR="003F660A" w:rsidRPr="000F3772">
          <w:t xml:space="preserve">one of </w:t>
        </w:r>
      </w:ins>
      <w:ins w:id="219" w:author="Mi4" w:date="2023-05-25T05:29:00Z">
        <w:r w:rsidR="000C1DC4" w:rsidRPr="000F3772">
          <w:t>UE2/.../UEn</w:t>
        </w:r>
      </w:ins>
      <w:ins w:id="220" w:author="Walter Dees (Philips)" w:date="2023-05-25T23:13:00Z">
        <w:r w:rsidR="00F720C5" w:rsidRPr="000F3772">
          <w:t xml:space="preserve"> and</w:t>
        </w:r>
      </w:ins>
      <w:ins w:id="221" w:author="Mi4" w:date="2023-05-25T05:29:00Z">
        <w:r w:rsidR="000C1DC4" w:rsidRPr="000F3772">
          <w:t xml:space="preserve"> does </w:t>
        </w:r>
      </w:ins>
      <w:ins w:id="222" w:author="Mi4" w:date="2023-05-25T05:35:00Z">
        <w:r w:rsidR="000717AE" w:rsidRPr="000F3772">
          <w:t>n</w:t>
        </w:r>
      </w:ins>
      <w:ins w:id="223" w:author="Mi4" w:date="2023-05-25T05:29:00Z">
        <w:r w:rsidR="000C1DC4" w:rsidRPr="000F3772">
          <w:t>ot have NAS connection</w:t>
        </w:r>
      </w:ins>
      <w:ins w:id="224" w:author="Mi4" w:date="2023-05-25T05:28:00Z">
        <w:r w:rsidR="000C1DC4" w:rsidRPr="000F3772">
          <w:t>),</w:t>
        </w:r>
      </w:ins>
      <w:ins w:id="225" w:author="Mi4" w:date="2023-05-25T05:30:00Z">
        <w:r w:rsidR="000C1DC4" w:rsidRPr="000F3772">
          <w:t xml:space="preserve"> </w:t>
        </w:r>
      </w:ins>
      <w:ins w:id="226" w:author="Walter Dees (Philips)" w:date="2023-05-25T23:14:00Z">
        <w:r w:rsidR="00F720C5" w:rsidRPr="000F3772">
          <w:t xml:space="preserve">the target UE </w:t>
        </w:r>
      </w:ins>
      <w:ins w:id="227" w:author="Mi4" w:date="2023-05-25T05:34:00Z">
        <w:r w:rsidR="000717AE" w:rsidRPr="000F3772">
          <w:t>initiates SL-MO-LR service request to UE1.</w:t>
        </w:r>
      </w:ins>
    </w:p>
    <w:p w14:paraId="3E1D00FA" w14:textId="4B083A0D" w:rsidR="003B4B52" w:rsidRPr="000F3772" w:rsidRDefault="00FB78AD" w:rsidP="003B4B52">
      <w:pPr>
        <w:pStyle w:val="B1"/>
        <w:rPr>
          <w:ins w:id="228" w:author="Qulacomm- rev1" w:date="2023-02-08T23:05:00Z"/>
        </w:rPr>
      </w:pPr>
      <w:ins w:id="229" w:author="Mi2" w:date="2023-05-21T03:24:00Z">
        <w:r w:rsidRPr="000F3772">
          <w:t>7</w:t>
        </w:r>
      </w:ins>
      <w:ins w:id="230" w:author="Qulacomm- rev1" w:date="2023-02-08T23:05:00Z">
        <w:r w:rsidR="003B4B52" w:rsidRPr="000F3772">
          <w:t>.</w:t>
        </w:r>
        <w:r w:rsidR="003B4B52" w:rsidRPr="000F3772">
          <w:tab/>
        </w:r>
      </w:ins>
      <w:ins w:id="231" w:author="Mi2" w:date="2023-05-21T02:07:00Z">
        <w:r w:rsidR="0076219F" w:rsidRPr="000F3772">
          <w:t>I</w:t>
        </w:r>
      </w:ins>
      <w:ins w:id="232" w:author="Qulacomm- rev1" w:date="2023-02-08T23:05:00Z">
        <w:r w:rsidR="003B4B52" w:rsidRPr="000F3772">
          <w:t>f UE1 is in CM-IDLE state, UE1 instigates a UE triggered Service Request in order to establish a signalling connection with the serving AMF of UE1.</w:t>
        </w:r>
      </w:ins>
    </w:p>
    <w:p w14:paraId="79BB4A5D" w14:textId="2BCD6641" w:rsidR="003B4B52" w:rsidRPr="000F3772" w:rsidRDefault="003B4B52" w:rsidP="003B4B52">
      <w:pPr>
        <w:pStyle w:val="B1"/>
        <w:rPr>
          <w:ins w:id="233" w:author="JungJeSon" w:date="2023-04-18T13:44:00Z"/>
        </w:rPr>
      </w:pPr>
      <w:ins w:id="234" w:author="Qulacomm- rev1" w:date="2023-02-08T23:05:00Z">
        <w:r w:rsidRPr="000F3772">
          <w:t>8.</w:t>
        </w:r>
        <w:r w:rsidRPr="000F3772">
          <w:tab/>
          <w:t xml:space="preserve">UE1 sends a supplementary services SL-MO-LR request to the serving AMF in an UL NAS TRANSPORT message. The SL-MO-LR request indicates the other UEs 2 to n (using </w:t>
        </w:r>
      </w:ins>
      <w:ins w:id="235" w:author="Mi" w:date="2023-04-18T16:43:00Z">
        <w:r w:rsidR="005A471B" w:rsidRPr="000F3772">
          <w:t>application layer ID</w:t>
        </w:r>
      </w:ins>
      <w:ins w:id="236" w:author="Mi5" w:date="2023-05-26T02:02:00Z">
        <w:r w:rsidR="00F20A0F" w:rsidRPr="000F3772">
          <w:t xml:space="preserve"> and/or</w:t>
        </w:r>
      </w:ins>
      <w:ins w:id="237" w:author="Mi" w:date="2023-04-18T16:44:00Z">
        <w:r w:rsidR="005A471B" w:rsidRPr="000F3772">
          <w:t xml:space="preserve"> GPSI</w:t>
        </w:r>
      </w:ins>
      <w:ins w:id="238" w:author="Qulacomm- rev1" w:date="2023-02-08T23:05:00Z">
        <w:r w:rsidRPr="000F3772">
          <w:t xml:space="preserve">), indicates any assistance data needed, indicates whether location calculation assistance is needed, and indicates whether location results should be transferred to an LCS client or AF.  </w:t>
        </w:r>
      </w:ins>
      <w:ins w:id="239" w:author="Mi4" w:date="2023-05-25T07:23:00Z">
        <w:r w:rsidR="005E7FC5" w:rsidRPr="000F3772">
          <w:rPr>
            <w:rPrChange w:id="240" w:author="Mi5" w:date="2023-05-26T01:01:00Z">
              <w:rPr>
                <w:highlight w:val="green"/>
              </w:rPr>
            </w:rPrChange>
          </w:rPr>
          <w:t>T</w:t>
        </w:r>
      </w:ins>
      <w:ins w:id="241" w:author="Mi4" w:date="2023-05-25T07:22:00Z">
        <w:r w:rsidR="005E7FC5" w:rsidRPr="000F3772">
          <w:rPr>
            <w:rPrChange w:id="242" w:author="Mi5" w:date="2023-05-26T01:01:00Z">
              <w:rPr>
                <w:highlight w:val="green"/>
              </w:rPr>
            </w:rPrChange>
          </w:rPr>
          <w: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w:t>
        </w:r>
      </w:ins>
      <w:ins w:id="243" w:author="Mi4" w:date="2023-05-25T07:24:00Z">
        <w:r w:rsidR="00B84E7D" w:rsidRPr="000F3772">
          <w:t>.</w:t>
        </w:r>
      </w:ins>
      <w:ins w:id="244" w:author="Mi4" w:date="2023-05-25T07:25:00Z">
        <w:r w:rsidR="00B84E7D" w:rsidRPr="000F3772">
          <w:t xml:space="preserve"> </w:t>
        </w:r>
      </w:ins>
      <w:ins w:id="245" w:author="Qulacomm- rev1" w:date="2023-02-08T23:05:00Z">
        <w:r w:rsidRPr="000F3772">
          <w:t xml:space="preserve">For location calculation assistance from the LMF, the preferred type of sidelink positioning/ranging location results (e.g. absolute locations, relative locations or </w:t>
        </w:r>
      </w:ins>
      <w:ins w:id="246" w:author="Mi" w:date="2023-04-18T16:48:00Z">
        <w:r w:rsidR="00894BB0" w:rsidRPr="000F3772">
          <w:t>distance</w:t>
        </w:r>
      </w:ins>
      <w:ins w:id="247" w:author="Qulacomm- rev1" w:date="2023-02-08T23:05:00Z">
        <w:r w:rsidRPr="000F3772">
          <w:t xml:space="preserve">s and directions between pairs of UEs) </w:t>
        </w:r>
      </w:ins>
      <w:ins w:id="248" w:author="Mi" w:date="2023-04-18T16:47:00Z">
        <w:r w:rsidR="005A471B" w:rsidRPr="000F3772">
          <w:t xml:space="preserve">and the required QoS </w:t>
        </w:r>
      </w:ins>
      <w:ins w:id="249" w:author="Qulacomm- rev1" w:date="2023-02-08T23:05:00Z">
        <w:r w:rsidRPr="000F3772">
          <w:t>are included.</w:t>
        </w:r>
      </w:ins>
      <w:ins w:id="250" w:author="Mi4" w:date="2023-05-25T05:36:00Z">
        <w:r w:rsidR="000717AE" w:rsidRPr="000F3772">
          <w:rPr>
            <w:rPrChange w:id="251" w:author="Mi5" w:date="2023-05-26T01:01:00Z">
              <w:rPr>
                <w:highlight w:val="magenta"/>
              </w:rPr>
            </w:rPrChange>
          </w:rPr>
          <w:t xml:space="preserve"> If </w:t>
        </w:r>
      </w:ins>
      <w:ins w:id="252" w:author="Walter Dees (Philips)" w:date="2023-05-25T23:16:00Z">
        <w:r w:rsidR="00F720C5" w:rsidRPr="000F3772">
          <w:t xml:space="preserve">UE1 is </w:t>
        </w:r>
      </w:ins>
      <w:ins w:id="253" w:author="Walter Dees (Philips)" w:date="2023-05-25T23:17:00Z">
        <w:r w:rsidR="00F720C5" w:rsidRPr="000F3772">
          <w:t xml:space="preserve">Located UE and </w:t>
        </w:r>
      </w:ins>
      <w:ins w:id="254" w:author="Walter Dees (Philips)" w:date="2023-05-25T23:16:00Z">
        <w:r w:rsidR="00F720C5" w:rsidRPr="000F3772">
          <w:t xml:space="preserve">one of </w:t>
        </w:r>
      </w:ins>
      <w:ins w:id="255" w:author="Mi4" w:date="2023-05-25T05:36:00Z">
        <w:r w:rsidR="000717AE" w:rsidRPr="000F3772">
          <w:rPr>
            <w:rPrChange w:id="256" w:author="Mi5" w:date="2023-05-26T01:01:00Z">
              <w:rPr>
                <w:highlight w:val="magenta"/>
              </w:rPr>
            </w:rPrChange>
          </w:rPr>
          <w:t>UE2/…/</w:t>
        </w:r>
        <w:r w:rsidR="000717AE" w:rsidRPr="000F3772">
          <w:rPr>
            <w:rPrChange w:id="257" w:author="Mi5" w:date="2023-05-26T01:01:00Z">
              <w:rPr>
                <w:highlight w:val="lightGray"/>
              </w:rPr>
            </w:rPrChange>
          </w:rPr>
          <w:t>UEn</w:t>
        </w:r>
        <w:r w:rsidR="000717AE" w:rsidRPr="000F3772">
          <w:rPr>
            <w:rPrChange w:id="258" w:author="Mi5" w:date="2023-05-26T01:01:00Z">
              <w:rPr>
                <w:highlight w:val="magenta"/>
              </w:rPr>
            </w:rPrChange>
          </w:rPr>
          <w:t xml:space="preserve"> is the target UE</w:t>
        </w:r>
      </w:ins>
      <w:ins w:id="259" w:author="Walter Dees (Philips)" w:date="2023-05-25T23:17:00Z">
        <w:r w:rsidR="00F720C5" w:rsidRPr="000F3772">
          <w:t xml:space="preserve"> that does not have NAS connection</w:t>
        </w:r>
      </w:ins>
      <w:ins w:id="260" w:author="Mi4" w:date="2023-05-25T05:36:00Z">
        <w:r w:rsidR="000717AE" w:rsidRPr="000F3772">
          <w:rPr>
            <w:rPrChange w:id="261" w:author="Mi5" w:date="2023-05-26T01:01:00Z">
              <w:rPr>
                <w:highlight w:val="magenta"/>
              </w:rPr>
            </w:rPrChange>
          </w:rPr>
          <w:t xml:space="preserve">, the supplementary services SL-MO-LR request includes an indication that </w:t>
        </w:r>
      </w:ins>
      <w:ins w:id="262" w:author="Walter Dees (Philips)" w:date="2023-05-25T23:17:00Z">
        <w:r w:rsidR="00F720C5" w:rsidRPr="000F3772">
          <w:t xml:space="preserve">one of </w:t>
        </w:r>
      </w:ins>
      <w:ins w:id="263" w:author="Mi4" w:date="2023-05-25T05:36:00Z">
        <w:r w:rsidR="000717AE" w:rsidRPr="000F3772">
          <w:rPr>
            <w:rPrChange w:id="264" w:author="Mi5" w:date="2023-05-26T01:01:00Z">
              <w:rPr>
                <w:highlight w:val="magenta"/>
              </w:rPr>
            </w:rPrChange>
          </w:rPr>
          <w:t>UE2</w:t>
        </w:r>
      </w:ins>
      <w:ins w:id="265" w:author="Mi4" w:date="2023-05-25T05:38:00Z">
        <w:r w:rsidR="000717AE" w:rsidRPr="000F3772">
          <w:rPr>
            <w:rPrChange w:id="266" w:author="Mi5" w:date="2023-05-26T01:01:00Z">
              <w:rPr>
                <w:highlight w:val="lightGray"/>
              </w:rPr>
            </w:rPrChange>
          </w:rPr>
          <w:t>/…/UEn</w:t>
        </w:r>
      </w:ins>
      <w:ins w:id="267" w:author="Mi4" w:date="2023-05-25T05:36:00Z">
        <w:r w:rsidR="000717AE" w:rsidRPr="000F3772">
          <w:rPr>
            <w:rPrChange w:id="268" w:author="Mi5" w:date="2023-05-26T01:01:00Z">
              <w:rPr>
                <w:highlight w:val="magenta"/>
              </w:rPr>
            </w:rPrChange>
          </w:rPr>
          <w:t xml:space="preserve"> is the target UE instead of UE1.</w:t>
        </w:r>
      </w:ins>
    </w:p>
    <w:p w14:paraId="3735BE9B" w14:textId="0D20B1F0" w:rsidR="003425F2" w:rsidRDefault="003425F2" w:rsidP="00E62CC1">
      <w:pPr>
        <w:pStyle w:val="EditorsNote"/>
      </w:pPr>
      <w:ins w:id="269" w:author="JungJeSon" w:date="2023-04-18T13:44:00Z">
        <w:r w:rsidRPr="000F3772">
          <w:t>Editor’s note: It is FFS whether indication about the need of assistance data from UE</w:t>
        </w:r>
      </w:ins>
      <w:ins w:id="270" w:author="Mi2" w:date="2023-05-21T02:13:00Z">
        <w:r w:rsidR="008A0762" w:rsidRPr="000F3772">
          <w:t>, which</w:t>
        </w:r>
        <w:r w:rsidR="008A0762" w:rsidRPr="000F3772">
          <w:rPr>
            <w:rPrChange w:id="271" w:author="Mi5" w:date="2023-05-26T01:01:00Z">
              <w:rPr>
                <w:highlight w:val="yellow"/>
              </w:rPr>
            </w:rPrChange>
          </w:rPr>
          <w:t xml:space="preserve"> will be aligned with RAN WGs</w:t>
        </w:r>
      </w:ins>
      <w:ins w:id="272" w:author="JungJeSon" w:date="2023-04-18T13:44:00Z">
        <w:r w:rsidRPr="000F3772">
          <w:t>.</w:t>
        </w:r>
      </w:ins>
    </w:p>
    <w:p w14:paraId="3A56F9E9" w14:textId="439745AA" w:rsidR="002764F2" w:rsidRPr="000F3772" w:rsidDel="003425F2" w:rsidRDefault="002764F2" w:rsidP="00E62CC1">
      <w:pPr>
        <w:pStyle w:val="EditorsNote"/>
        <w:rPr>
          <w:ins w:id="273" w:author="Qulacomm- rev1" w:date="2023-02-08T23:05:00Z"/>
          <w:del w:id="274" w:author="JungJeSon" w:date="2023-04-18T13:44:00Z"/>
        </w:rPr>
      </w:pPr>
      <w:ins w:id="275" w:author="Mi7" w:date="2023-05-26T16:41:00Z">
        <w:r w:rsidRPr="002764F2">
          <w:rPr>
            <w:rPrChange w:id="276" w:author="Mi7" w:date="2023-05-26T16:41:00Z">
              <w:rPr>
                <w:highlight w:val="green"/>
              </w:rPr>
            </w:rPrChange>
          </w:rPr>
          <w:lastRenderedPageBreak/>
          <w:t>Editor’s note: Whether GPSI of other UE can be obtained will be further aligned with SA3.</w:t>
        </w:r>
      </w:ins>
    </w:p>
    <w:p w14:paraId="2120BFEF" w14:textId="570B7C82" w:rsidR="003B4B52" w:rsidRPr="000F3772" w:rsidRDefault="003B4B52" w:rsidP="003B4B52">
      <w:pPr>
        <w:pStyle w:val="B1"/>
        <w:rPr>
          <w:ins w:id="277" w:author="Mi1" w:date="2023-05-12T01:30:00Z"/>
        </w:rPr>
      </w:pPr>
      <w:ins w:id="278" w:author="Qulacomm- rev1" w:date="2023-02-08T23:05:00Z">
        <w:r w:rsidRPr="000F3772">
          <w:t>9.</w:t>
        </w:r>
        <w:r w:rsidRPr="000F3772">
          <w:tab/>
          <w:t xml:space="preserve">The serving AMF selects an LMF </w:t>
        </w:r>
      </w:ins>
      <w:ins w:id="279" w:author="Mi" w:date="2023-04-18T17:04:00Z">
        <w:r w:rsidR="00023E95" w:rsidRPr="000F3772">
          <w:t>serving UE1</w:t>
        </w:r>
      </w:ins>
      <w:ins w:id="280" w:author="Mi1" w:date="2023-05-11T23:57:00Z">
        <w:r w:rsidR="002C7C0F" w:rsidRPr="000F3772">
          <w:t xml:space="preserve"> </w:t>
        </w:r>
      </w:ins>
      <w:ins w:id="281" w:author="Qulacomm- rev1" w:date="2023-02-08T23:05:00Z">
        <w:r w:rsidRPr="000F3772">
          <w:t>(e.g. an LMF that supports sidelink positioning/ranging) and sends an Nlmf_Location_DetermineLocation service operation towards the LMF with the information from the SL-MO-LR Request.</w:t>
        </w:r>
      </w:ins>
      <w:ins w:id="282" w:author="Mi4" w:date="2023-05-25T07:29:00Z">
        <w:r w:rsidR="00460CC7" w:rsidRPr="000F3772">
          <w:rPr>
            <w:rPrChange w:id="283" w:author="Mi5" w:date="2023-05-26T01:01:00Z">
              <w:rPr>
                <w:highlight w:val="green"/>
              </w:rPr>
            </w:rPrChange>
          </w:rPr>
          <w:t xml:space="preserve"> The service operation includes a LCS Correlation identifier</w:t>
        </w:r>
        <w:r w:rsidR="00460CC7" w:rsidRPr="000F3772">
          <w:t>.</w:t>
        </w:r>
      </w:ins>
    </w:p>
    <w:p w14:paraId="5CCB7649" w14:textId="6FEA22DD" w:rsidR="00A82D89" w:rsidRDefault="003B4B52" w:rsidP="00235E35">
      <w:pPr>
        <w:pStyle w:val="B1"/>
        <w:rPr>
          <w:ins w:id="284" w:author="Mi7" w:date="2023-05-26T16:44:00Z"/>
        </w:rPr>
      </w:pPr>
      <w:ins w:id="285" w:author="Qulacomm- rev1" w:date="2023-02-08T23:05:00Z">
        <w:r w:rsidRPr="000F3772">
          <w:t>10.</w:t>
        </w:r>
        <w:r w:rsidRPr="000F3772">
          <w:tab/>
          <w:t>The LMF sends a request to UE1 for the capabilities of</w:t>
        </w:r>
      </w:ins>
      <w:ins w:id="286" w:author="Mi4" w:date="2023-05-25T06:56:00Z">
        <w:r w:rsidR="006D4746" w:rsidRPr="000F3772">
          <w:t xml:space="preserve"> </w:t>
        </w:r>
      </w:ins>
      <w:ins w:id="287" w:author="Qulacomm- rev1" w:date="2023-02-08T23:05:00Z">
        <w:r w:rsidRPr="000F3772">
          <w:t>UEs 1 to n</w:t>
        </w:r>
      </w:ins>
      <w:ins w:id="288" w:author="Mi4" w:date="2023-05-25T06:55:00Z">
        <w:r w:rsidR="006D4746" w:rsidRPr="000F3772">
          <w:t>.</w:t>
        </w:r>
      </w:ins>
      <w:ins w:id="289" w:author="Mi2" w:date="2023-05-21T02:17:00Z">
        <w:r w:rsidR="00A82D89" w:rsidRPr="000F3772">
          <w:rPr>
            <w:rPrChange w:id="290" w:author="Mi5" w:date="2023-05-26T01:01:00Z">
              <w:rPr>
                <w:highlight w:val="green"/>
              </w:rPr>
            </w:rPrChange>
          </w:rPr>
          <w:t xml:space="preserve">  </w:t>
        </w:r>
      </w:ins>
      <w:ins w:id="291" w:author="Mi2" w:date="2023-05-21T02:16:00Z">
        <w:r w:rsidR="00A82D89" w:rsidRPr="000F3772">
          <w:rPr>
            <w:rPrChange w:id="292" w:author="Mi5" w:date="2023-05-26T01:01:00Z">
              <w:rPr>
                <w:lang w:val="en-US" w:eastAsia="zh-CN" w:bidi="ar"/>
              </w:rPr>
            </w:rPrChange>
          </w:rPr>
          <w:t xml:space="preserve"> </w:t>
        </w:r>
      </w:ins>
    </w:p>
    <w:p w14:paraId="044875B8" w14:textId="19CAE1CF" w:rsidR="002764F2" w:rsidRPr="002764F2" w:rsidRDefault="002764F2">
      <w:pPr>
        <w:ind w:left="568" w:hanging="284"/>
        <w:rPr>
          <w:ins w:id="293" w:author="Mi6" w:date="2023-05-26T15:57:00Z"/>
        </w:rPr>
        <w:pPrChange w:id="294" w:author="Mi7" w:date="2023-05-26T16:44:00Z">
          <w:pPr>
            <w:pStyle w:val="B1"/>
          </w:pPr>
        </w:pPrChange>
      </w:pPr>
      <w:ins w:id="295" w:author="Mi7" w:date="2023-05-26T16:44:00Z">
        <w:r w:rsidRPr="002764F2">
          <w:t>NOTE 3: UE2/…/</w:t>
        </w:r>
        <w:proofErr w:type="spellStart"/>
        <w:r w:rsidRPr="002764F2">
          <w:t>UEn</w:t>
        </w:r>
        <w:proofErr w:type="spellEnd"/>
        <w:r w:rsidRPr="002764F2">
          <w:t xml:space="preserve"> is not assumed to be served by the same LMF serving UE1.</w:t>
        </w:r>
      </w:ins>
    </w:p>
    <w:p w14:paraId="3C15CAC6" w14:textId="2B10E1C7" w:rsidR="009C29AA" w:rsidRPr="000F3772" w:rsidRDefault="009C29AA" w:rsidP="00EA06C9">
      <w:pPr>
        <w:pStyle w:val="EditorsNote"/>
        <w:rPr>
          <w:ins w:id="296" w:author="Qulacomm- rev1" w:date="2023-02-08T23:05:00Z"/>
          <w:rPrChange w:id="297" w:author="Mi5" w:date="2023-05-26T01:01:00Z">
            <w:rPr>
              <w:ins w:id="298" w:author="Qulacomm- rev1" w:date="2023-02-08T23:05:00Z"/>
              <w:lang w:val="en-US" w:eastAsia="zh-CN" w:bidi="ar"/>
            </w:rPr>
          </w:rPrChange>
        </w:rPr>
        <w:pPrChange w:id="299" w:author="Mi7" w:date="2023-05-26T19:17:00Z">
          <w:pPr>
            <w:pStyle w:val="B1"/>
          </w:pPr>
        </w:pPrChange>
      </w:pPr>
      <w:ins w:id="300" w:author="Mi6" w:date="2023-05-26T15:57:00Z">
        <w:r w:rsidRPr="009C29AA">
          <w:rPr>
            <w:rPrChange w:id="301" w:author="Mi6" w:date="2023-05-26T15:57:00Z">
              <w:rPr>
                <w:highlight w:val="yellow"/>
              </w:rPr>
            </w:rPrChange>
          </w:rPr>
          <w:t>Editor’s note: It is FFS the update when the LMF also serves UE2/…/</w:t>
        </w:r>
        <w:proofErr w:type="spellStart"/>
        <w:r w:rsidRPr="009C29AA">
          <w:rPr>
            <w:rPrChange w:id="302" w:author="Mi6" w:date="2023-05-26T15:57:00Z">
              <w:rPr>
                <w:highlight w:val="yellow"/>
              </w:rPr>
            </w:rPrChange>
          </w:rPr>
          <w:t>UEn</w:t>
        </w:r>
        <w:proofErr w:type="spellEnd"/>
        <w:r w:rsidRPr="009C29AA">
          <w:rPr>
            <w:rPrChange w:id="303" w:author="Mi6" w:date="2023-05-26T15:57:00Z">
              <w:rPr>
                <w:highlight w:val="yellow"/>
              </w:rPr>
            </w:rPrChange>
          </w:rPr>
          <w:t xml:space="preserve"> with alignment with RAN.</w:t>
        </w:r>
      </w:ins>
    </w:p>
    <w:p w14:paraId="51347B7D" w14:textId="5A9C1712" w:rsidR="00A82D89" w:rsidRPr="000F3772" w:rsidRDefault="003B4B52" w:rsidP="00235E35">
      <w:pPr>
        <w:pStyle w:val="B1"/>
        <w:rPr>
          <w:ins w:id="304" w:author="Qulacomm-Hong Cheng" w:date="2023-04-23T20:33:00Z"/>
        </w:rPr>
      </w:pPr>
      <w:ins w:id="305" w:author="Qulacomm- rev1" w:date="2023-02-08T23:05:00Z">
        <w:r w:rsidRPr="000F3772">
          <w:t>11.</w:t>
        </w:r>
        <w:r w:rsidRPr="000F3772">
          <w:tab/>
        </w:r>
      </w:ins>
      <w:ins w:id="306" w:author="JungJeSon" w:date="2023-04-18T13:45:00Z">
        <w:r w:rsidR="003425F2" w:rsidRPr="000F3772">
          <w:t xml:space="preserve">UE 1 returns its capabilities to the LMF. UE1 may </w:t>
        </w:r>
      </w:ins>
      <w:ins w:id="307" w:author="Mi2" w:date="2023-05-21T02:21:00Z">
        <w:r w:rsidR="00A82D89" w:rsidRPr="000F3772">
          <w:t xml:space="preserve">additionally </w:t>
        </w:r>
      </w:ins>
      <w:ins w:id="308" w:author="Qulacomm- rev1" w:date="2023-02-08T23:05:00Z">
        <w:r w:rsidRPr="000F3772">
          <w:t xml:space="preserve">return the capabilities </w:t>
        </w:r>
      </w:ins>
      <w:ins w:id="309" w:author="Mi2" w:date="2023-05-21T02:29:00Z">
        <w:r w:rsidR="00C074AC" w:rsidRPr="000F3772">
          <w:t>of</w:t>
        </w:r>
      </w:ins>
      <w:ins w:id="310" w:author="Qulacomm- rev1" w:date="2023-02-08T23:05:00Z">
        <w:r w:rsidRPr="000F3772">
          <w:t xml:space="preserve"> </w:t>
        </w:r>
      </w:ins>
      <w:ins w:id="311" w:author="Qulacomm-Hong Cheng" w:date="2023-04-18T19:29:00Z">
        <w:r w:rsidR="002F522E" w:rsidRPr="000F3772">
          <w:t xml:space="preserve">the </w:t>
        </w:r>
      </w:ins>
      <w:ins w:id="312" w:author="Qulacomm- rev1" w:date="2023-02-08T23:05:00Z">
        <w:r w:rsidRPr="000F3772">
          <w:t xml:space="preserve">UEs obtained at step 5 </w:t>
        </w:r>
      </w:ins>
      <w:ins w:id="313" w:author="Mi2" w:date="2023-05-21T02:24:00Z">
        <w:r w:rsidR="00A82D89" w:rsidRPr="000F3772">
          <w:t xml:space="preserve">if </w:t>
        </w:r>
      </w:ins>
      <w:ins w:id="314" w:author="Mi2" w:date="2023-05-21T02:23:00Z">
        <w:r w:rsidR="00A82D89" w:rsidRPr="000F3772">
          <w:t>requested by</w:t>
        </w:r>
      </w:ins>
      <w:ins w:id="315" w:author="Qulacomm- rev1" w:date="2023-02-08T23:05:00Z">
        <w:r w:rsidRPr="000F3772">
          <w:t xml:space="preserve"> the LMF</w:t>
        </w:r>
      </w:ins>
      <w:ins w:id="316" w:author="Mi2" w:date="2023-05-21T02:24:00Z">
        <w:r w:rsidR="00A82D89" w:rsidRPr="000F3772">
          <w:t xml:space="preserve"> at step 10</w:t>
        </w:r>
      </w:ins>
      <w:ins w:id="317" w:author="Qulacomm- rev1" w:date="2023-02-08T23:05:00Z">
        <w:r w:rsidRPr="000F3772">
          <w:t>.</w:t>
        </w:r>
      </w:ins>
    </w:p>
    <w:p w14:paraId="511B5075" w14:textId="3BB0D30E" w:rsidR="003B4B52" w:rsidRPr="000F3772" w:rsidRDefault="003B4B52" w:rsidP="003B4B52">
      <w:pPr>
        <w:pStyle w:val="B1"/>
        <w:rPr>
          <w:ins w:id="318" w:author="Qulacomm- rev1" w:date="2023-02-08T23:05:00Z"/>
        </w:rPr>
      </w:pPr>
      <w:ins w:id="319" w:author="Qulacomm- rev1" w:date="2023-02-08T23:05:00Z">
        <w:r w:rsidRPr="000F3772">
          <w:t xml:space="preserve">12. UE1 </w:t>
        </w:r>
      </w:ins>
      <w:ins w:id="320" w:author="JungJeSon" w:date="2023-04-18T13:46:00Z">
        <w:r w:rsidR="003425F2" w:rsidRPr="000F3772">
          <w:t xml:space="preserve">may </w:t>
        </w:r>
      </w:ins>
      <w:ins w:id="321" w:author="Qulacomm- rev1" w:date="2023-02-08T23:05:00Z">
        <w:r w:rsidRPr="000F3772">
          <w:t>send a request for specific assistance data to the LMF.</w:t>
        </w:r>
      </w:ins>
    </w:p>
    <w:p w14:paraId="1FEA7531" w14:textId="76800641" w:rsidR="003B4B52" w:rsidRPr="000F3772" w:rsidRDefault="003B4B52" w:rsidP="003B4B52">
      <w:pPr>
        <w:pStyle w:val="B1"/>
        <w:rPr>
          <w:ins w:id="322" w:author="Qulacomm-Hong Cheng" w:date="2023-04-23T20:35:00Z"/>
        </w:rPr>
      </w:pPr>
      <w:ins w:id="323" w:author="Qulacomm- rev1" w:date="2023-02-08T23:05:00Z">
        <w:r w:rsidRPr="000F3772">
          <w:t>13.</w:t>
        </w:r>
        <w:r w:rsidRPr="000F3772">
          <w:tab/>
          <w:t xml:space="preserve">LMF </w:t>
        </w:r>
      </w:ins>
      <w:ins w:id="324" w:author="JungJeSon" w:date="2023-04-18T13:46:00Z">
        <w:r w:rsidR="003425F2" w:rsidRPr="000F3772">
          <w:t xml:space="preserve">sends </w:t>
        </w:r>
      </w:ins>
      <w:ins w:id="325" w:author="Qulacomm- rev1" w:date="2023-02-08T23:05:00Z">
        <w:r w:rsidRPr="000F3772">
          <w:t>the requested assistance data to UE</w:t>
        </w:r>
      </w:ins>
      <w:ins w:id="326" w:author="JungJeSon" w:date="2023-04-18T13:47:00Z">
        <w:r w:rsidR="003425F2" w:rsidRPr="000F3772">
          <w:t>1</w:t>
        </w:r>
      </w:ins>
      <w:ins w:id="327" w:author="Mi5" w:date="2023-05-26T02:06:00Z">
        <w:r w:rsidR="00B24A47" w:rsidRPr="000F3772">
          <w:t>, and UE1</w:t>
        </w:r>
      </w:ins>
      <w:ins w:id="328" w:author="Walter Dees (Philips)" w:date="2023-05-25T23:19:00Z">
        <w:r w:rsidR="003255DF" w:rsidRPr="000F3772">
          <w:rPr>
            <w:rPrChange w:id="329" w:author="Walter Dees (Philips)" w:date="2023-05-25T23:20:00Z">
              <w:rPr>
                <w:highlight w:val="yellow"/>
              </w:rPr>
            </w:rPrChange>
          </w:rPr>
          <w:t xml:space="preserve"> </w:t>
        </w:r>
      </w:ins>
      <w:ins w:id="330" w:author="Mi5" w:date="2023-05-26T02:08:00Z">
        <w:r w:rsidR="00B24A47" w:rsidRPr="000F3772">
          <w:t>forward</w:t>
        </w:r>
      </w:ins>
      <w:ins w:id="331" w:author="Mi5" w:date="2023-05-26T02:07:00Z">
        <w:r w:rsidR="00B24A47" w:rsidRPr="000F3772">
          <w:t>s</w:t>
        </w:r>
      </w:ins>
      <w:ins w:id="332" w:author="Mi5" w:date="2023-05-26T02:06:00Z">
        <w:r w:rsidR="00F20A0F" w:rsidRPr="000F3772">
          <w:t xml:space="preserve"> the </w:t>
        </w:r>
      </w:ins>
      <w:ins w:id="333" w:author="Mi5" w:date="2023-05-26T02:07:00Z">
        <w:r w:rsidR="00F20A0F" w:rsidRPr="000F3772">
          <w:t xml:space="preserve">assistance data </w:t>
        </w:r>
      </w:ins>
      <w:ins w:id="334" w:author="Mi5" w:date="2023-05-26T02:08:00Z">
        <w:r w:rsidR="00B24A47" w:rsidRPr="000F3772">
          <w:t xml:space="preserve">received from LMF </w:t>
        </w:r>
      </w:ins>
      <w:ins w:id="335" w:author="Mi5" w:date="2023-05-26T02:07:00Z">
        <w:r w:rsidR="00F20A0F" w:rsidRPr="000F3772">
          <w:t>to UE</w:t>
        </w:r>
        <w:r w:rsidR="00B24A47" w:rsidRPr="000F3772">
          <w:t>2/…/UEn</w:t>
        </w:r>
      </w:ins>
      <w:ins w:id="336" w:author="JungJeSon" w:date="2023-04-18T13:47:00Z">
        <w:r w:rsidR="003425F2" w:rsidRPr="000F3772">
          <w:t>.</w:t>
        </w:r>
      </w:ins>
      <w:ins w:id="337" w:author="Qulacomm- rev1" w:date="2023-02-08T23:05:00Z">
        <w:r w:rsidRPr="000F3772">
          <w:t xml:space="preserve"> The assistance data may assist UEs 1 to n to obtain sidelink location measurements at step 15 and/or may assist UE1 to calculate sidelink positioning/ranging location results at step 16.</w:t>
        </w:r>
      </w:ins>
      <w:ins w:id="338" w:author="Mi4" w:date="2023-05-25T06:20:00Z">
        <w:r w:rsidR="00A96BC8" w:rsidRPr="000F3772">
          <w:t xml:space="preserve"> </w:t>
        </w:r>
      </w:ins>
    </w:p>
    <w:p w14:paraId="009EA6BB" w14:textId="13840E15" w:rsidR="003B4B52" w:rsidRPr="000F3772" w:rsidRDefault="003B4B52" w:rsidP="00F17CD9">
      <w:pPr>
        <w:pStyle w:val="NO"/>
        <w:rPr>
          <w:ins w:id="339" w:author="Mi1" w:date="2023-05-12T00:44:00Z"/>
        </w:rPr>
      </w:pPr>
      <w:ins w:id="340" w:author="Qulacomm- rev1" w:date="2023-02-08T23:05:00Z">
        <w:r w:rsidRPr="000F3772">
          <w:rPr>
            <w:lang w:val="en-US" w:eastAsia="zh-CN" w:bidi="ar"/>
          </w:rPr>
          <w:t xml:space="preserve">NOTE </w:t>
        </w:r>
      </w:ins>
      <w:ins w:id="341" w:author="Mi7" w:date="2023-05-26T16:47:00Z">
        <w:r w:rsidR="002764F2">
          <w:rPr>
            <w:lang w:val="en-US" w:eastAsia="zh-CN" w:bidi="ar"/>
          </w:rPr>
          <w:t>4</w:t>
        </w:r>
      </w:ins>
      <w:ins w:id="342" w:author="Qulacomm- rev1" w:date="2023-02-08T23:05:00Z">
        <w:r w:rsidRPr="000F3772">
          <w:rPr>
            <w:lang w:val="en-US" w:eastAsia="zh-CN" w:bidi="ar"/>
          </w:rPr>
          <w:t>:</w:t>
        </w:r>
        <w:r w:rsidRPr="000F3772">
          <w:rPr>
            <w:lang w:val="en-US" w:eastAsia="zh-CN" w:bidi="ar"/>
          </w:rPr>
          <w:tab/>
          <w:t>Steps 10 and 1</w:t>
        </w:r>
      </w:ins>
      <w:ins w:id="343" w:author="Mi1" w:date="2023-05-12T18:35:00Z">
        <w:r w:rsidR="00715456" w:rsidRPr="000F3772">
          <w:rPr>
            <w:lang w:val="en-US" w:eastAsia="zh-CN" w:bidi="ar"/>
          </w:rPr>
          <w:t>1</w:t>
        </w:r>
      </w:ins>
      <w:ins w:id="344" w:author="Qulacomm- rev1" w:date="2023-02-08T23:05:00Z">
        <w:r w:rsidRPr="000F3772">
          <w:rPr>
            <w:lang w:val="en-US" w:eastAsia="zh-CN" w:bidi="ar"/>
          </w:rPr>
          <w:t xml:space="preserve"> can be omitted if UE1 includes a message containing </w:t>
        </w:r>
        <w:r w:rsidRPr="000F3772">
          <w:t xml:space="preserve">the capabilities of UEs 1 to n in the SL-MO-LR request at step 8. Step 12 </w:t>
        </w:r>
        <w:r w:rsidRPr="000F3772">
          <w:rPr>
            <w:lang w:val="en-US" w:eastAsia="zh-CN" w:bidi="ar"/>
          </w:rPr>
          <w:t xml:space="preserve">can be omitted if UE1 includes a message containing the </w:t>
        </w:r>
        <w:r w:rsidRPr="000F3772">
          <w:t>request for specific assistance data in the SL-MO-LR request at step 8</w:t>
        </w:r>
      </w:ins>
      <w:ins w:id="345" w:author="Mi1" w:date="2023-05-12T00:43:00Z">
        <w:r w:rsidR="00AE6A92" w:rsidRPr="000F3772">
          <w:t>.</w:t>
        </w:r>
      </w:ins>
    </w:p>
    <w:p w14:paraId="3A789B68" w14:textId="53F030F4" w:rsidR="00AE6A92" w:rsidRPr="000F3772" w:rsidRDefault="00AE6A92">
      <w:pPr>
        <w:pStyle w:val="EditorsNote"/>
        <w:rPr>
          <w:ins w:id="346" w:author="Qulacomm- rev1" w:date="2023-02-08T23:05:00Z"/>
        </w:rPr>
        <w:pPrChange w:id="347" w:author="Mi1" w:date="2023-05-12T00:45:00Z">
          <w:pPr>
            <w:pStyle w:val="NO"/>
          </w:pPr>
        </w:pPrChange>
      </w:pPr>
      <w:ins w:id="348" w:author="Mi1" w:date="2023-05-12T00:44:00Z">
        <w:r w:rsidRPr="000F3772">
          <w:t xml:space="preserve">Editor's note: Whether step </w:t>
        </w:r>
      </w:ins>
      <w:ins w:id="349" w:author="Mi2" w:date="2023-05-21T02:36:00Z">
        <w:r w:rsidR="00E80B88" w:rsidRPr="000F3772">
          <w:rPr>
            <w:rPrChange w:id="350" w:author="Mi5" w:date="2023-05-26T01:01:00Z">
              <w:rPr>
                <w:highlight w:val="yellow"/>
              </w:rPr>
            </w:rPrChange>
          </w:rPr>
          <w:t>10</w:t>
        </w:r>
      </w:ins>
      <w:ins w:id="351" w:author="Mi1" w:date="2023-05-12T00:44:00Z">
        <w:r w:rsidR="00715456" w:rsidRPr="000F3772">
          <w:rPr>
            <w:rPrChange w:id="352" w:author="Mi5" w:date="2023-05-26T01:01:00Z">
              <w:rPr>
                <w:highlight w:val="yellow"/>
              </w:rPr>
            </w:rPrChange>
          </w:rPr>
          <w:t>-1</w:t>
        </w:r>
      </w:ins>
      <w:ins w:id="353" w:author="Mi1" w:date="2023-05-12T18:37:00Z">
        <w:r w:rsidR="00715456" w:rsidRPr="000F3772">
          <w:rPr>
            <w:rPrChange w:id="354" w:author="Mi5" w:date="2023-05-26T01:01:00Z">
              <w:rPr>
                <w:highlight w:val="yellow"/>
              </w:rPr>
            </w:rPrChange>
          </w:rPr>
          <w:t>1</w:t>
        </w:r>
      </w:ins>
      <w:ins w:id="355" w:author="Mi1" w:date="2023-05-12T00:44:00Z">
        <w:r w:rsidRPr="000F3772">
          <w:t xml:space="preserve"> are needed will be aligned with RAN WGs.</w:t>
        </w:r>
      </w:ins>
    </w:p>
    <w:p w14:paraId="352DC55D" w14:textId="48A6D974" w:rsidR="002E12A2" w:rsidRPr="000F3772" w:rsidRDefault="003B4B52" w:rsidP="003B4B52">
      <w:pPr>
        <w:pStyle w:val="B1"/>
        <w:rPr>
          <w:ins w:id="356" w:author="Walter Dees (Philips)" w:date="2023-05-25T23:26:00Z"/>
        </w:rPr>
      </w:pPr>
      <w:ins w:id="357" w:author="Qulacomm- rev1" w:date="2023-02-08T23:05:00Z">
        <w:r w:rsidRPr="000F3772">
          <w:t>14.</w:t>
        </w:r>
        <w:r w:rsidRPr="000F3772">
          <w:tab/>
          <w:t xml:space="preserve">If the </w:t>
        </w:r>
      </w:ins>
      <w:ins w:id="358" w:author="Qulacomm- rev1" w:date="2023-02-08T23:19:00Z">
        <w:r w:rsidR="00713F2A" w:rsidRPr="000F3772">
          <w:t>SL-</w:t>
        </w:r>
      </w:ins>
      <w:ins w:id="359" w:author="Qulacomm- rev1" w:date="2023-02-08T23:05:00Z">
        <w:r w:rsidRPr="000F3772">
          <w:t>MO-LR request at step 8 indicated location calculation assistance is needed and/or indicated transfer of sidelink positioning/ranging location results to an LCS Client or AF, the LMF sends a request for location information to UE1</w:t>
        </w:r>
      </w:ins>
      <w:ins w:id="360" w:author="Walter Dees (Philips)" w:date="2023-04-18T19:13:00Z">
        <w:r w:rsidR="00107529" w:rsidRPr="000F3772">
          <w:t xml:space="preserve"> and may also send a request for location information to UE2</w:t>
        </w:r>
      </w:ins>
      <w:ins w:id="361" w:author="Mi2" w:date="2023-05-21T02:47:00Z">
        <w:r w:rsidR="006E7EEE" w:rsidRPr="000F3772">
          <w:t xml:space="preserve">/…/UEn if it is served by </w:t>
        </w:r>
      </w:ins>
      <w:ins w:id="362" w:author="Mi2" w:date="2023-05-21T02:48:00Z">
        <w:r w:rsidR="006E7EEE" w:rsidRPr="000F3772">
          <w:rPr>
            <w:rPrChange w:id="363" w:author="Mi5" w:date="2023-05-26T01:01:00Z">
              <w:rPr>
                <w:highlight w:val="green"/>
              </w:rPr>
            </w:rPrChange>
          </w:rPr>
          <w:t xml:space="preserve">the </w:t>
        </w:r>
      </w:ins>
      <w:ins w:id="364" w:author="Mi2" w:date="2023-05-21T02:47:00Z">
        <w:r w:rsidR="006E7EEE" w:rsidRPr="000F3772">
          <w:t>LMF</w:t>
        </w:r>
      </w:ins>
      <w:ins w:id="365" w:author="Qulacomm- rev1" w:date="2023-02-08T23:05:00Z">
        <w:r w:rsidRPr="000F3772">
          <w:t>.</w:t>
        </w:r>
      </w:ins>
      <w:r w:rsidR="00E41E77" w:rsidRPr="000F3772">
        <w:t xml:space="preserve"> </w:t>
      </w:r>
      <w:ins w:id="366" w:author="Mi1" w:date="2023-05-13T02:06:00Z">
        <w:r w:rsidR="00E41E77" w:rsidRPr="000F3772">
          <w:t xml:space="preserve">If LMF determines to </w:t>
        </w:r>
      </w:ins>
      <w:ins w:id="367" w:author="Mi1" w:date="2023-05-13T02:07:00Z">
        <w:r w:rsidR="00E41E77" w:rsidRPr="000F3772">
          <w:t>apply</w:t>
        </w:r>
      </w:ins>
      <w:ins w:id="368" w:author="Mi1" w:date="2023-05-13T02:06:00Z">
        <w:r w:rsidR="00E41E77" w:rsidRPr="000F3772">
          <w:t xml:space="preserve"> UE based </w:t>
        </w:r>
      </w:ins>
      <w:ins w:id="369" w:author="Mi1" w:date="2023-05-13T02:07:00Z">
        <w:r w:rsidR="00E41E77" w:rsidRPr="000F3772">
          <w:t xml:space="preserve">SL Positioning, </w:t>
        </w:r>
      </w:ins>
      <w:ins w:id="370" w:author="Mi1" w:date="2023-05-13T02:08:00Z">
        <w:r w:rsidR="00E41E77" w:rsidRPr="000F3772">
          <w:t>LMF includes in the request the indication of UE based SL Positioning.</w:t>
        </w:r>
      </w:ins>
      <w:ins w:id="371" w:author="Mi3" w:date="2023-05-21T16:15:00Z">
        <w:r w:rsidR="008C4E3D" w:rsidRPr="000F3772">
          <w:t xml:space="preserve"> </w:t>
        </w:r>
      </w:ins>
      <w:ins w:id="372" w:author="Mi3" w:date="2023-05-21T16:14:00Z">
        <w:r w:rsidR="008C4E3D" w:rsidRPr="000F3772">
          <w:t>LMF may also provide the list of candidate Located UE</w:t>
        </w:r>
      </w:ins>
      <w:ins w:id="373" w:author="Mi3" w:date="2023-05-21T16:15:00Z">
        <w:r w:rsidR="008C4E3D" w:rsidRPr="000F3772">
          <w:t>(s)</w:t>
        </w:r>
      </w:ins>
      <w:ins w:id="374" w:author="Mi3" w:date="2023-05-21T16:14:00Z">
        <w:r w:rsidR="008C4E3D" w:rsidRPr="000F3772">
          <w:t xml:space="preserve">, if </w:t>
        </w:r>
      </w:ins>
      <w:ins w:id="375" w:author="Mi3" w:date="2023-05-21T16:15:00Z">
        <w:r w:rsidR="008C4E3D" w:rsidRPr="000F3772">
          <w:t>absolute location</w:t>
        </w:r>
      </w:ins>
      <w:ins w:id="376" w:author="Mi3" w:date="2023-05-21T16:17:00Z">
        <w:r w:rsidR="00692D4E" w:rsidRPr="000F3772">
          <w:t xml:space="preserve"> is </w:t>
        </w:r>
      </w:ins>
      <w:ins w:id="377" w:author="Mi3" w:date="2023-05-21T16:15:00Z">
        <w:r w:rsidR="008C4E3D" w:rsidRPr="000F3772">
          <w:t>reques</w:t>
        </w:r>
        <w:r w:rsidR="008C4E3D" w:rsidRPr="002764F2">
          <w:t>ted</w:t>
        </w:r>
      </w:ins>
      <w:ins w:id="378" w:author="Mi3" w:date="2023-05-21T16:17:00Z">
        <w:r w:rsidR="00692D4E" w:rsidRPr="002764F2">
          <w:t xml:space="preserve"> at step 8.</w:t>
        </w:r>
      </w:ins>
      <w:ins w:id="379" w:author="Mi6" w:date="2023-05-26T16:02:00Z">
        <w:r w:rsidR="00DE204B" w:rsidRPr="002764F2">
          <w:t xml:space="preserve"> </w:t>
        </w:r>
      </w:ins>
      <w:ins w:id="380" w:author="Mi7" w:date="2023-05-26T16:44:00Z">
        <w:r w:rsidR="002764F2" w:rsidRPr="002764F2">
          <w:t xml:space="preserve">If </w:t>
        </w:r>
        <w:r w:rsidR="002764F2" w:rsidRPr="002764F2">
          <w:rPr>
            <w:rFonts w:eastAsia="Times New Roman"/>
            <w:lang w:eastAsia="en-GB"/>
          </w:rPr>
          <w:t xml:space="preserve">scheduled location time is received at step 14. </w:t>
        </w:r>
        <w:r w:rsidR="002764F2" w:rsidRPr="002764F2">
          <w:t xml:space="preserve">LMF may include a </w:t>
        </w:r>
        <w:r w:rsidR="002764F2" w:rsidRPr="002764F2">
          <w:rPr>
            <w:rFonts w:eastAsia="Times New Roman"/>
            <w:lang w:eastAsia="en-GB"/>
          </w:rPr>
          <w:t>scheduled location time.</w:t>
        </w:r>
      </w:ins>
    </w:p>
    <w:p w14:paraId="2F8EDC4D" w14:textId="06222DD1" w:rsidR="003255DF" w:rsidRPr="000F3772" w:rsidRDefault="003255DF">
      <w:pPr>
        <w:pStyle w:val="NO"/>
        <w:rPr>
          <w:ins w:id="381" w:author="Qulacomm-Hong Cheng" w:date="2023-04-23T20:34:00Z"/>
          <w:color w:val="FF0000"/>
          <w:rPrChange w:id="382" w:author="Walter Dees (Philips)" w:date="2023-05-25T23:27:00Z">
            <w:rPr>
              <w:ins w:id="383" w:author="Qulacomm-Hong Cheng" w:date="2023-04-23T20:34:00Z"/>
            </w:rPr>
          </w:rPrChange>
        </w:rPr>
        <w:pPrChange w:id="384" w:author="Walter Dees (Philips)" w:date="2023-05-25T23:27:00Z">
          <w:pPr>
            <w:pStyle w:val="B1"/>
          </w:pPr>
        </w:pPrChange>
      </w:pPr>
      <w:ins w:id="385" w:author="Walter Dees (Philips)" w:date="2023-05-25T23:26:00Z">
        <w:r w:rsidRPr="000F3772">
          <w:rPr>
            <w:color w:val="FF0000"/>
            <w:rPrChange w:id="386" w:author="Walter Dees (Philips)" w:date="2023-05-25T23:29:00Z">
              <w:rPr/>
            </w:rPrChange>
          </w:rPr>
          <w:t xml:space="preserve">Editor’s note: </w:t>
        </w:r>
      </w:ins>
      <w:ins w:id="387" w:author="Walter Dees (Philips)" w:date="2023-05-25T23:27:00Z">
        <w:r w:rsidRPr="000F3772">
          <w:rPr>
            <w:color w:val="FF0000"/>
          </w:rPr>
          <w:t>it needs to be aligned with RAN WG2 if the list o</w:t>
        </w:r>
      </w:ins>
      <w:ins w:id="388" w:author="Walter Dees (Philips)" w:date="2023-05-25T23:28:00Z">
        <w:r w:rsidRPr="000F3772">
          <w:rPr>
            <w:color w:val="FF0000"/>
          </w:rPr>
          <w:t>f candidate Located UE(s) is provided in step 13 o</w:t>
        </w:r>
      </w:ins>
      <w:ins w:id="389" w:author="Mi6" w:date="2023-05-26T06:36:00Z">
        <w:r w:rsidR="00173C35" w:rsidRPr="000F3772">
          <w:rPr>
            <w:color w:val="FF0000"/>
          </w:rPr>
          <w:t>r</w:t>
        </w:r>
      </w:ins>
      <w:ins w:id="390" w:author="Walter Dees (Philips)" w:date="2023-05-25T23:28:00Z">
        <w:del w:id="391" w:author="Mi6" w:date="2023-05-26T06:36:00Z">
          <w:r w:rsidRPr="000F3772" w:rsidDel="00173C35">
            <w:rPr>
              <w:color w:val="FF0000"/>
            </w:rPr>
            <w:delText>f</w:delText>
          </w:r>
        </w:del>
        <w:r w:rsidRPr="000F3772">
          <w:rPr>
            <w:color w:val="FF0000"/>
          </w:rPr>
          <w:t xml:space="preserve"> 14. </w:t>
        </w:r>
      </w:ins>
    </w:p>
    <w:p w14:paraId="2D7E73B0" w14:textId="4DCD40D5" w:rsidR="007422EF" w:rsidRPr="000F3772" w:rsidRDefault="003B4B52" w:rsidP="003B4B52">
      <w:pPr>
        <w:pStyle w:val="B1"/>
        <w:rPr>
          <w:ins w:id="392" w:author="Qulacomm- rev1" w:date="2023-02-08T23:05:00Z"/>
          <w:lang w:eastAsia="zh-CN"/>
        </w:rPr>
      </w:pPr>
      <w:ins w:id="393" w:author="Qulacomm- rev1" w:date="2023-02-08T23:05:00Z">
        <w:r w:rsidRPr="000F3772">
          <w:t>15.</w:t>
        </w:r>
        <w:r w:rsidRPr="000F3772">
          <w:tab/>
          <w:t>UE1 instigates a sidelink positioning/ranging procedure among UEs 1 to n in which UEs 1 to n obtain sidelink location measurements and UEs 2 to n transfer their sidelink location measurements to UE 1</w:t>
        </w:r>
      </w:ins>
      <w:ins w:id="394" w:author="Walter Dees (Philips)" w:date="2023-04-18T19:08:00Z">
        <w:r w:rsidR="00107529" w:rsidRPr="000F3772">
          <w:t xml:space="preserve"> an</w:t>
        </w:r>
      </w:ins>
      <w:ins w:id="395" w:author="Walter Dees (Philips)" w:date="2023-04-18T19:09:00Z">
        <w:r w:rsidR="00107529" w:rsidRPr="000F3772">
          <w:t>d/or to the LMF (depending on the assistance requested</w:t>
        </w:r>
        <w:r w:rsidR="00107529" w:rsidRPr="002764F2">
          <w:t>)</w:t>
        </w:r>
      </w:ins>
      <w:ins w:id="396" w:author="Qulacomm- rev1" w:date="2023-02-08T23:05:00Z">
        <w:r w:rsidRPr="002764F2">
          <w:t>.</w:t>
        </w:r>
      </w:ins>
      <w:ins w:id="397" w:author="Mi7" w:date="2023-05-26T16:45:00Z">
        <w:r w:rsidR="002764F2" w:rsidRPr="002764F2">
          <w:t xml:space="preserve"> If </w:t>
        </w:r>
        <w:r w:rsidR="002764F2" w:rsidRPr="002764F2">
          <w:rPr>
            <w:rFonts w:eastAsia="Times New Roman"/>
            <w:lang w:eastAsia="en-GB"/>
          </w:rPr>
          <w:t xml:space="preserve">scheduled location time is received at step 14, </w:t>
        </w:r>
        <w:proofErr w:type="spellStart"/>
        <w:r w:rsidR="002764F2" w:rsidRPr="002764F2">
          <w:t>sidelink</w:t>
        </w:r>
        <w:proofErr w:type="spellEnd"/>
        <w:r w:rsidR="002764F2" w:rsidRPr="002764F2">
          <w:t xml:space="preserve"> positioning/ranging is </w:t>
        </w:r>
        <w:proofErr w:type="spellStart"/>
        <w:r w:rsidR="002764F2" w:rsidRPr="002764F2">
          <w:t>performedat</w:t>
        </w:r>
        <w:proofErr w:type="spellEnd"/>
        <w:r w:rsidR="002764F2" w:rsidRPr="002764F2">
          <w:t xml:space="preserve"> the scheduled location time.</w:t>
        </w:r>
      </w:ins>
    </w:p>
    <w:p w14:paraId="2895D665" w14:textId="2574094D" w:rsidR="007F2D64" w:rsidRPr="000F3772" w:rsidRDefault="007F2D64" w:rsidP="00B92388">
      <w:pPr>
        <w:pStyle w:val="B1"/>
        <w:rPr>
          <w:ins w:id="398" w:author="Mi" w:date="2023-04-18T17:36:00Z"/>
        </w:rPr>
      </w:pPr>
      <w:ins w:id="399" w:author="Mi" w:date="2023-04-18T17:33:00Z">
        <w:r w:rsidRPr="000F3772">
          <w:t>1</w:t>
        </w:r>
      </w:ins>
      <w:ins w:id="400" w:author="Mi" w:date="2023-04-18T17:34:00Z">
        <w:r w:rsidRPr="000F3772">
          <w:t xml:space="preserve">6. If </w:t>
        </w:r>
      </w:ins>
      <w:ins w:id="401" w:author="Mi4" w:date="2023-05-25T05:58:00Z">
        <w:r w:rsidR="00A729D2" w:rsidRPr="000F3772">
          <w:t>Targ</w:t>
        </w:r>
      </w:ins>
      <w:ins w:id="402" w:author="Walter Dees (Philips)" w:date="2023-05-25T23:29:00Z">
        <w:r w:rsidR="003255DF" w:rsidRPr="000F3772">
          <w:t>e</w:t>
        </w:r>
      </w:ins>
      <w:ins w:id="403" w:author="Mi4" w:date="2023-05-25T05:58:00Z">
        <w:r w:rsidR="00A729D2" w:rsidRPr="000F3772">
          <w:t xml:space="preserve">t </w:t>
        </w:r>
      </w:ins>
      <w:ins w:id="404" w:author="Mi" w:date="2023-04-18T17:34:00Z">
        <w:r w:rsidRPr="000F3772">
          <w:t xml:space="preserve">UE’s absolute location information is required at </w:t>
        </w:r>
      </w:ins>
      <w:ins w:id="405" w:author="Mi" w:date="2023-04-18T17:35:00Z">
        <w:r w:rsidRPr="000F3772">
          <w:t>step 8</w:t>
        </w:r>
      </w:ins>
      <w:ins w:id="406" w:author="Mi" w:date="2023-04-18T17:37:00Z">
        <w:r w:rsidRPr="000F3772">
          <w:t xml:space="preserve"> and if absolute location of </w:t>
        </w:r>
      </w:ins>
      <w:ins w:id="407" w:author="Mi4" w:date="2023-05-25T05:58:00Z">
        <w:r w:rsidR="00A729D2" w:rsidRPr="000F3772">
          <w:t>Located UE(s)</w:t>
        </w:r>
      </w:ins>
      <w:r w:rsidR="006D4746" w:rsidRPr="000F3772">
        <w:t xml:space="preserve"> </w:t>
      </w:r>
      <w:ins w:id="408" w:author="Mi4" w:date="2023-05-25T06:58:00Z">
        <w:r w:rsidR="006D4746" w:rsidRPr="000F3772">
          <w:t>is</w:t>
        </w:r>
      </w:ins>
      <w:ins w:id="409" w:author="Mi" w:date="2023-04-18T17:38:00Z">
        <w:r w:rsidRPr="000F3772">
          <w:t xml:space="preserve"> not available,</w:t>
        </w:r>
      </w:ins>
      <w:ins w:id="410" w:author="Mi" w:date="2023-04-18T17:37:00Z">
        <w:r w:rsidRPr="000F3772">
          <w:t xml:space="preserve"> </w:t>
        </w:r>
      </w:ins>
      <w:ins w:id="411" w:author="Mi4" w:date="2023-05-25T05:59:00Z">
        <w:r w:rsidR="00A729D2" w:rsidRPr="000F3772">
          <w:t xml:space="preserve">the </w:t>
        </w:r>
      </w:ins>
      <w:ins w:id="412" w:author="Mi5" w:date="2023-05-26T02:10:00Z">
        <w:r w:rsidR="00B24A47" w:rsidRPr="000F3772">
          <w:t xml:space="preserve">Target UE sends a request to the </w:t>
        </w:r>
      </w:ins>
      <w:ins w:id="413" w:author="Mi4" w:date="2023-05-25T05:59:00Z">
        <w:r w:rsidR="00A729D2" w:rsidRPr="000F3772">
          <w:t>Located UE(s)</w:t>
        </w:r>
      </w:ins>
      <w:ins w:id="414" w:author="Mi" w:date="2023-04-18T17:35:00Z">
        <w:r w:rsidRPr="000F3772">
          <w:t xml:space="preserve"> </w:t>
        </w:r>
      </w:ins>
      <w:ins w:id="415" w:author="Mi5" w:date="2023-05-26T02:10:00Z">
        <w:r w:rsidR="00B24A47" w:rsidRPr="000F3772">
          <w:t>to trig</w:t>
        </w:r>
      </w:ins>
      <w:ins w:id="416" w:author="Walter Dees (Philips)" w:date="2023-05-25T23:29:00Z">
        <w:r w:rsidR="003255DF" w:rsidRPr="000F3772">
          <w:rPr>
            <w:rPrChange w:id="417" w:author="Walter Dees (Philips)" w:date="2023-05-25T23:29:00Z">
              <w:rPr>
                <w:highlight w:val="yellow"/>
              </w:rPr>
            </w:rPrChange>
          </w:rPr>
          <w:t>g</w:t>
        </w:r>
      </w:ins>
      <w:ins w:id="418" w:author="Mi5" w:date="2023-05-26T02:10:00Z">
        <w:r w:rsidR="00B24A47" w:rsidRPr="000F3772">
          <w:t>e</w:t>
        </w:r>
      </w:ins>
      <w:ins w:id="419" w:author="Mi" w:date="2023-04-18T17:35:00Z">
        <w:r w:rsidRPr="000F3772">
          <w:t xml:space="preserve"> 5GC-MO-LR procedure to</w:t>
        </w:r>
      </w:ins>
      <w:ins w:id="420" w:author="Walter Dees (Philips)" w:date="2023-05-25T23:31:00Z">
        <w:r w:rsidR="00820848" w:rsidRPr="000F3772">
          <w:t xml:space="preserve"> let the Located UE(s)</w:t>
        </w:r>
      </w:ins>
      <w:ins w:id="421" w:author="Mi" w:date="2023-04-18T17:35:00Z">
        <w:r w:rsidRPr="000F3772">
          <w:t xml:space="preserve"> acquire</w:t>
        </w:r>
      </w:ins>
      <w:ins w:id="422" w:author="Mi5" w:date="2023-05-26T02:12:00Z">
        <w:r w:rsidR="00B24A47" w:rsidRPr="000F3772">
          <w:t xml:space="preserve"> </w:t>
        </w:r>
      </w:ins>
      <w:ins w:id="423" w:author="Walter Dees (Philips)" w:date="2023-05-25T23:34:00Z">
        <w:r w:rsidR="00820848" w:rsidRPr="000F3772">
          <w:t>their own</w:t>
        </w:r>
      </w:ins>
      <w:ins w:id="424" w:author="Mi" w:date="2023-04-18T17:36:00Z">
        <w:r w:rsidRPr="000F3772">
          <w:t xml:space="preserve"> absolute location. </w:t>
        </w:r>
      </w:ins>
      <w:ins w:id="425" w:author="Mi" w:date="2023-04-18T17:35:00Z">
        <w:r w:rsidRPr="000F3772">
          <w:t xml:space="preserve"> </w:t>
        </w:r>
      </w:ins>
      <w:ins w:id="426" w:author="Mi5" w:date="2023-05-26T02:25:00Z">
        <w:r w:rsidR="005C727D" w:rsidRPr="000F3772">
          <w:t>Th</w:t>
        </w:r>
      </w:ins>
      <w:ins w:id="427" w:author="Mi5" w:date="2023-05-26T02:26:00Z">
        <w:r w:rsidR="005C727D" w:rsidRPr="000F3772">
          <w:t xml:space="preserve">e </w:t>
        </w:r>
        <w:r w:rsidR="005C727D" w:rsidRPr="000F3772">
          <w:rPr>
            <w:lang w:eastAsia="zh-CN"/>
          </w:rPr>
          <w:t>Qo</w:t>
        </w:r>
        <w:r w:rsidR="005C727D" w:rsidRPr="000F3772">
          <w:t xml:space="preserve">S </w:t>
        </w:r>
        <w:r w:rsidR="005C727D" w:rsidRPr="000F3772">
          <w:rPr>
            <w:lang w:eastAsia="zh-CN"/>
          </w:rPr>
          <w:t>requirement received at step 8 is included</w:t>
        </w:r>
      </w:ins>
      <w:ins w:id="428" w:author="Mi5" w:date="2023-05-26T02:27:00Z">
        <w:r w:rsidR="005C727D" w:rsidRPr="000F3772">
          <w:rPr>
            <w:lang w:eastAsia="zh-CN"/>
          </w:rPr>
          <w:t xml:space="preserve"> in the reque</w:t>
        </w:r>
      </w:ins>
      <w:ins w:id="429" w:author="Mi5" w:date="2023-05-26T02:28:00Z">
        <w:r w:rsidR="005C727D" w:rsidRPr="000F3772">
          <w:rPr>
            <w:lang w:eastAsia="zh-CN"/>
          </w:rPr>
          <w:t>st</w:t>
        </w:r>
      </w:ins>
      <w:ins w:id="430" w:author="Mi5" w:date="2023-05-26T02:26:00Z">
        <w:r w:rsidR="005C727D" w:rsidRPr="000F3772">
          <w:rPr>
            <w:lang w:eastAsia="zh-CN"/>
          </w:rPr>
          <w:t xml:space="preserve">, which is used to derive the QoS for </w:t>
        </w:r>
      </w:ins>
      <w:ins w:id="431" w:author="Mi5" w:date="2023-05-26T02:27:00Z">
        <w:r w:rsidR="005C727D" w:rsidRPr="000F3772">
          <w:t>Located UE</w:t>
        </w:r>
      </w:ins>
      <w:ins w:id="432" w:author="Mi5" w:date="2023-05-26T02:28:00Z">
        <w:r w:rsidR="005C727D" w:rsidRPr="000F3772">
          <w:t>(s)</w:t>
        </w:r>
      </w:ins>
      <w:ins w:id="433" w:author="Mi5" w:date="2023-05-26T02:27:00Z">
        <w:r w:rsidR="005C727D" w:rsidRPr="000F3772">
          <w:t xml:space="preserve"> positioning.</w:t>
        </w:r>
      </w:ins>
    </w:p>
    <w:p w14:paraId="66162B47" w14:textId="588EA6DC" w:rsidR="003B4B52" w:rsidRPr="000F3772" w:rsidRDefault="003B4B52" w:rsidP="003B4B52">
      <w:pPr>
        <w:pStyle w:val="B1"/>
        <w:rPr>
          <w:ins w:id="434" w:author="Qulacomm- rev1" w:date="2023-02-08T23:05:00Z"/>
          <w:lang w:val="en-US" w:eastAsia="zh-CN" w:bidi="ar"/>
        </w:rPr>
      </w:pPr>
      <w:ins w:id="435" w:author="Qulacomm- rev1" w:date="2023-02-08T23:05:00Z">
        <w:r w:rsidRPr="000F3772">
          <w:rPr>
            <w:lang w:val="en-US" w:eastAsia="zh-CN" w:bidi="ar"/>
          </w:rPr>
          <w:t>1</w:t>
        </w:r>
      </w:ins>
      <w:ins w:id="436" w:author="Mi" w:date="2023-04-18T17:38:00Z">
        <w:r w:rsidR="007F2D64" w:rsidRPr="000F3772">
          <w:rPr>
            <w:lang w:val="en-US" w:eastAsia="zh-CN" w:bidi="ar"/>
          </w:rPr>
          <w:t>7</w:t>
        </w:r>
      </w:ins>
      <w:ins w:id="437" w:author="Qulacomm- rev1" w:date="2023-02-08T23:05:00Z">
        <w:r w:rsidRPr="000F3772">
          <w:rPr>
            <w:lang w:val="en-US" w:eastAsia="zh-CN" w:bidi="ar"/>
          </w:rPr>
          <w:t>.</w:t>
        </w:r>
        <w:r w:rsidRPr="000F3772">
          <w:rPr>
            <w:lang w:val="en-US" w:eastAsia="zh-CN" w:bidi="ar"/>
          </w:rPr>
          <w:tab/>
          <w:t xml:space="preserve">If LMF </w:t>
        </w:r>
      </w:ins>
      <w:ins w:id="438" w:author="Qulacomm-Hong Cheng" w:date="2023-04-19T12:51:00Z">
        <w:r w:rsidR="00B003B3" w:rsidRPr="000F3772">
          <w:rPr>
            <w:lang w:val="en-US" w:eastAsia="zh-CN" w:bidi="ar"/>
          </w:rPr>
          <w:t>de</w:t>
        </w:r>
      </w:ins>
      <w:ins w:id="439" w:author="Walter Dees (Philips)" w:date="2023-05-25T23:35:00Z">
        <w:r w:rsidR="00820848" w:rsidRPr="000F3772">
          <w:rPr>
            <w:lang w:val="en-US" w:eastAsia="zh-CN" w:bidi="ar"/>
          </w:rPr>
          <w:t>te</w:t>
        </w:r>
      </w:ins>
      <w:ins w:id="440" w:author="Qulacomm-Hong Cheng" w:date="2023-04-19T12:51:00Z">
        <w:r w:rsidR="00B003B3" w:rsidRPr="000F3772">
          <w:rPr>
            <w:lang w:val="en-US" w:eastAsia="zh-CN" w:bidi="ar"/>
          </w:rPr>
          <w:t>rmines to use UE based calculation</w:t>
        </w:r>
      </w:ins>
      <w:ins w:id="441" w:author="Qulacomm- rev1" w:date="2023-02-08T23:05:00Z">
        <w:r w:rsidRPr="000F3772">
          <w:rPr>
            <w:lang w:val="en-US" w:eastAsia="zh-CN" w:bidi="ar"/>
          </w:rPr>
          <w:t xml:space="preserve">, </w:t>
        </w:r>
      </w:ins>
      <w:ins w:id="442" w:author="Walter Dees (Philips)" w:date="2023-05-25T23:39:00Z">
        <w:r w:rsidR="00820848" w:rsidRPr="000F3772">
          <w:rPr>
            <w:lang w:val="en-US" w:eastAsia="zh-CN" w:bidi="ar"/>
          </w:rPr>
          <w:t xml:space="preserve">at least one of </w:t>
        </w:r>
      </w:ins>
      <w:ins w:id="443" w:author="Qulacomm- rev1" w:date="2023-02-08T23:05:00Z">
        <w:r w:rsidRPr="000F3772">
          <w:rPr>
            <w:lang w:val="en-US" w:eastAsia="zh-CN" w:bidi="ar"/>
          </w:rPr>
          <w:t>UE1</w:t>
        </w:r>
      </w:ins>
      <w:ins w:id="444" w:author="Mi4" w:date="2023-05-25T06:05:00Z">
        <w:r w:rsidR="003C19E4" w:rsidRPr="000F3772">
          <w:rPr>
            <w:lang w:val="en-US" w:eastAsia="zh-CN" w:bidi="ar"/>
          </w:rPr>
          <w:t>/…/UEn</w:t>
        </w:r>
      </w:ins>
      <w:ins w:id="445" w:author="Qulacomm- rev1" w:date="2023-02-08T23:05:00Z">
        <w:r w:rsidRPr="000F3772">
          <w:rPr>
            <w:lang w:val="en-US" w:eastAsia="zh-CN" w:bidi="ar"/>
          </w:rPr>
          <w:t xml:space="preserve"> calculates sidelink positioning/ranging location results based on the sidelink location measurements obtained at step 15 and possibly using assistance data received at step 13. The sidelink positioning/ranging location results can include absolute locations, relative locations or ranges and directions </w:t>
        </w:r>
      </w:ins>
      <w:ins w:id="446" w:author="Walter Dees (Philips)" w:date="2023-04-18T19:20:00Z">
        <w:r w:rsidR="008C248D" w:rsidRPr="000F3772">
          <w:rPr>
            <w:lang w:val="en-US" w:eastAsia="zh-CN" w:bidi="ar"/>
          </w:rPr>
          <w:t>related to</w:t>
        </w:r>
      </w:ins>
      <w:ins w:id="447" w:author="Qulacomm- rev1" w:date="2023-02-08T23:05:00Z">
        <w:r w:rsidRPr="000F3772">
          <w:rPr>
            <w:lang w:val="en-US" w:eastAsia="zh-CN" w:bidi="ar"/>
          </w:rPr>
          <w:t xml:space="preserve"> the UEs 1 to n.</w:t>
        </w:r>
      </w:ins>
    </w:p>
    <w:p w14:paraId="534E19B0" w14:textId="129D39CD" w:rsidR="007F2ED8" w:rsidRPr="000F3772" w:rsidRDefault="003B4B52" w:rsidP="006D4746">
      <w:pPr>
        <w:pStyle w:val="B1"/>
        <w:rPr>
          <w:ins w:id="448" w:author="Mi1" w:date="2023-05-12T01:13:00Z"/>
        </w:rPr>
      </w:pPr>
      <w:ins w:id="449" w:author="Qulacomm- rev1" w:date="2023-02-08T23:05:00Z">
        <w:r w:rsidRPr="000F3772">
          <w:rPr>
            <w:lang w:val="en-US" w:eastAsia="zh-CN" w:bidi="ar"/>
          </w:rPr>
          <w:t>1</w:t>
        </w:r>
      </w:ins>
      <w:ins w:id="450" w:author="Mi" w:date="2023-04-18T17:39:00Z">
        <w:r w:rsidR="0030795A" w:rsidRPr="000F3772">
          <w:rPr>
            <w:lang w:val="en-US" w:eastAsia="zh-CN" w:bidi="ar"/>
          </w:rPr>
          <w:t>8</w:t>
        </w:r>
      </w:ins>
      <w:ins w:id="451" w:author="Qulacomm- rev1" w:date="2023-02-08T23:05:00Z">
        <w:r w:rsidRPr="000F3772">
          <w:rPr>
            <w:lang w:val="en-US" w:eastAsia="zh-CN" w:bidi="ar"/>
          </w:rPr>
          <w:t>.</w:t>
        </w:r>
        <w:r w:rsidRPr="000F3772">
          <w:rPr>
            <w:lang w:val="en-US" w:eastAsia="zh-CN" w:bidi="ar"/>
          </w:rPr>
          <w:tab/>
          <w:t>If UE1 received a request for location information at step 14, UE1 sends a response to the LMF and includes the sidelink location measurements obtained at step 15</w:t>
        </w:r>
      </w:ins>
      <w:ins w:id="452" w:author="Mi1" w:date="2023-05-12T01:26:00Z">
        <w:r w:rsidR="00DE206E" w:rsidRPr="000F3772">
          <w:rPr>
            <w:lang w:val="en-US" w:eastAsia="zh-CN" w:bidi="ar"/>
          </w:rPr>
          <w:t>,</w:t>
        </w:r>
      </w:ins>
      <w:ins w:id="453" w:author="Qulacomm- rev1" w:date="2023-02-08T23:05:00Z">
        <w:r w:rsidRPr="000F3772">
          <w:rPr>
            <w:lang w:val="en-US" w:eastAsia="zh-CN" w:bidi="ar"/>
          </w:rPr>
          <w:t xml:space="preserve"> the sidelink positioning/ranging location results obtained at step 1</w:t>
        </w:r>
      </w:ins>
      <w:ins w:id="454" w:author="Mi" w:date="2023-04-18T17:40:00Z">
        <w:r w:rsidR="0030795A" w:rsidRPr="000F3772">
          <w:rPr>
            <w:lang w:val="en-US" w:eastAsia="zh-CN" w:bidi="ar"/>
          </w:rPr>
          <w:t>7</w:t>
        </w:r>
      </w:ins>
      <w:ins w:id="455" w:author="Qulacomm- rev1" w:date="2023-02-08T23:05:00Z">
        <w:r w:rsidRPr="000F3772">
          <w:rPr>
            <w:lang w:val="en-US" w:eastAsia="zh-CN" w:bidi="ar"/>
          </w:rPr>
          <w:t xml:space="preserve"> if step 1</w:t>
        </w:r>
      </w:ins>
      <w:ins w:id="456" w:author="Mi" w:date="2023-04-18T17:40:00Z">
        <w:r w:rsidR="0030795A" w:rsidRPr="000F3772">
          <w:rPr>
            <w:lang w:val="en-US" w:eastAsia="zh-CN" w:bidi="ar"/>
          </w:rPr>
          <w:t>7</w:t>
        </w:r>
      </w:ins>
      <w:ins w:id="457" w:author="Qulacomm- rev1" w:date="2023-02-08T23:05:00Z">
        <w:r w:rsidRPr="000F3772">
          <w:rPr>
            <w:lang w:val="en-US" w:eastAsia="zh-CN" w:bidi="ar"/>
          </w:rPr>
          <w:t xml:space="preserve"> was performed</w:t>
        </w:r>
      </w:ins>
      <w:ins w:id="458" w:author="Mi1" w:date="2023-05-12T01:26:00Z">
        <w:r w:rsidR="00DE206E" w:rsidRPr="000F3772">
          <w:rPr>
            <w:lang w:val="en-US" w:eastAsia="zh-CN" w:bidi="ar"/>
          </w:rPr>
          <w:t xml:space="preserve">, or </w:t>
        </w:r>
      </w:ins>
      <w:ins w:id="459" w:author="Mi4" w:date="2023-05-25T06:11:00Z">
        <w:r w:rsidR="00EA50DF" w:rsidRPr="000F3772">
          <w:rPr>
            <w:lang w:val="en-US" w:eastAsia="zh-CN" w:bidi="ar"/>
            <w:rPrChange w:id="460" w:author="Mi5" w:date="2023-05-26T01:01:00Z">
              <w:rPr>
                <w:highlight w:val="yellow"/>
                <w:lang w:val="en-US" w:eastAsia="zh-CN" w:bidi="ar"/>
              </w:rPr>
            </w:rPrChange>
          </w:rPr>
          <w:t>Located UE’s</w:t>
        </w:r>
      </w:ins>
      <w:ins w:id="461" w:author="Mi1" w:date="2023-05-12T01:27:00Z">
        <w:r w:rsidR="00BB0095" w:rsidRPr="000F3772">
          <w:rPr>
            <w:lang w:val="en-US" w:eastAsia="zh-CN" w:bidi="ar"/>
            <w:rPrChange w:id="462" w:author="Mi5" w:date="2023-05-26T01:01:00Z">
              <w:rPr>
                <w:highlight w:val="yellow"/>
                <w:lang w:val="en-US" w:eastAsia="zh-CN" w:bidi="ar"/>
              </w:rPr>
            </w:rPrChange>
          </w:rPr>
          <w:t xml:space="preserve"> absolute </w:t>
        </w:r>
      </w:ins>
      <w:ins w:id="463" w:author="Mi1" w:date="2023-05-12T01:28:00Z">
        <w:r w:rsidR="00BB0095" w:rsidRPr="000F3772">
          <w:rPr>
            <w:lang w:val="en-US" w:eastAsia="zh-CN" w:bidi="ar"/>
            <w:rPrChange w:id="464" w:author="Mi5" w:date="2023-05-26T01:01:00Z">
              <w:rPr>
                <w:highlight w:val="yellow"/>
                <w:lang w:val="en-US" w:eastAsia="zh-CN" w:bidi="ar"/>
              </w:rPr>
            </w:rPrChange>
          </w:rPr>
          <w:t>location</w:t>
        </w:r>
      </w:ins>
      <w:ins w:id="465" w:author="Mi1" w:date="2023-05-12T01:27:00Z">
        <w:r w:rsidR="00DE206E" w:rsidRPr="000F3772">
          <w:rPr>
            <w:lang w:val="en-US" w:eastAsia="zh-CN" w:bidi="ar"/>
          </w:rPr>
          <w:t xml:space="preserve"> obtained at step 1</w:t>
        </w:r>
      </w:ins>
      <w:ins w:id="466" w:author="Mi2" w:date="2023-05-21T03:35:00Z">
        <w:r w:rsidR="00FC58FD" w:rsidRPr="000F3772">
          <w:rPr>
            <w:lang w:val="en-US" w:eastAsia="zh-CN" w:bidi="ar"/>
            <w:rPrChange w:id="467" w:author="Mi5" w:date="2023-05-26T01:01:00Z">
              <w:rPr>
                <w:highlight w:val="yellow"/>
                <w:lang w:val="en-US" w:eastAsia="zh-CN" w:bidi="ar"/>
              </w:rPr>
            </w:rPrChange>
          </w:rPr>
          <w:t>6</w:t>
        </w:r>
      </w:ins>
      <w:ins w:id="468" w:author="Qulacomm- rev1" w:date="2023-02-08T23:05:00Z">
        <w:r w:rsidRPr="000F3772">
          <w:rPr>
            <w:lang w:val="en-US" w:eastAsia="zh-CN" w:bidi="ar"/>
          </w:rPr>
          <w:t>.</w:t>
        </w:r>
      </w:ins>
      <w:ins w:id="469" w:author="Walter Dees (Philips)" w:date="2023-04-18T19:22:00Z">
        <w:r w:rsidR="008C248D" w:rsidRPr="000F3772">
          <w:rPr>
            <w:lang w:val="en-US" w:eastAsia="zh-CN" w:bidi="ar"/>
          </w:rPr>
          <w:t xml:space="preserve"> </w:t>
        </w:r>
      </w:ins>
    </w:p>
    <w:p w14:paraId="5068BB00" w14:textId="30CD15C5" w:rsidR="009A0979" w:rsidRPr="000F3772" w:rsidDel="00CF57DF" w:rsidRDefault="00BB2B90">
      <w:pPr>
        <w:pStyle w:val="B1"/>
        <w:rPr>
          <w:del w:id="470" w:author="Mi4" w:date="2023-05-25T06:14:00Z"/>
          <w:lang w:eastAsia="zh-CN" w:bidi="ar"/>
          <w:rPrChange w:id="471" w:author="Mi5" w:date="2023-05-26T02:29:00Z">
            <w:rPr>
              <w:del w:id="472" w:author="Mi4" w:date="2023-05-25T06:14:00Z"/>
              <w:lang w:val="en-US" w:eastAsia="zh-CN" w:bidi="ar"/>
            </w:rPr>
          </w:rPrChange>
        </w:rPr>
        <w:pPrChange w:id="473" w:author="Mi1" w:date="2023-05-12T01:17:00Z">
          <w:pPr>
            <w:pStyle w:val="EditorsNote"/>
          </w:pPr>
        </w:pPrChange>
      </w:pPr>
      <w:ins w:id="474" w:author="Mi1" w:date="2023-05-12T18:43:00Z">
        <w:r w:rsidRPr="000F3772">
          <w:rPr>
            <w:lang w:val="en-US" w:eastAsia="zh-CN" w:bidi="ar"/>
            <w:rPrChange w:id="475" w:author="Mi5" w:date="2023-05-26T01:01:00Z">
              <w:rPr>
                <w:highlight w:val="yellow"/>
                <w:lang w:val="en-US" w:eastAsia="zh-CN" w:bidi="ar"/>
              </w:rPr>
            </w:rPrChange>
          </w:rPr>
          <w:t>1</w:t>
        </w:r>
      </w:ins>
      <w:ins w:id="476" w:author="Mi2" w:date="2023-05-21T03:27:00Z">
        <w:r w:rsidR="00FB78AD" w:rsidRPr="000F3772">
          <w:rPr>
            <w:lang w:val="en-US" w:eastAsia="zh-CN" w:bidi="ar"/>
            <w:rPrChange w:id="477" w:author="Mi5" w:date="2023-05-26T01:01:00Z">
              <w:rPr>
                <w:highlight w:val="yellow"/>
                <w:lang w:val="en-US" w:eastAsia="zh-CN" w:bidi="ar"/>
              </w:rPr>
            </w:rPrChange>
          </w:rPr>
          <w:t>9</w:t>
        </w:r>
      </w:ins>
      <w:ins w:id="478" w:author="Mi1" w:date="2023-05-12T01:13:00Z">
        <w:r w:rsidR="009A0979" w:rsidRPr="000F3772">
          <w:rPr>
            <w:lang w:val="en-US" w:eastAsia="zh-CN" w:bidi="ar"/>
            <w:rPrChange w:id="479" w:author="Mi5" w:date="2023-05-26T01:01:00Z">
              <w:rPr/>
            </w:rPrChange>
          </w:rPr>
          <w:t xml:space="preserve">. </w:t>
        </w:r>
      </w:ins>
      <w:ins w:id="480" w:author="Mi1" w:date="2023-05-12T01:16:00Z">
        <w:r w:rsidR="00C14A62" w:rsidRPr="000F3772">
          <w:rPr>
            <w:lang w:val="en-US" w:eastAsia="zh-CN" w:bidi="ar"/>
            <w:rPrChange w:id="481" w:author="Mi5" w:date="2023-05-26T01:01:00Z">
              <w:rPr/>
            </w:rPrChange>
          </w:rPr>
          <w:t xml:space="preserve">If </w:t>
        </w:r>
      </w:ins>
      <w:ins w:id="482" w:author="Mi4" w:date="2023-05-25T06:13:00Z">
        <w:r w:rsidR="00686228" w:rsidRPr="000F3772">
          <w:rPr>
            <w:lang w:val="en-US" w:eastAsia="zh-CN" w:bidi="ar"/>
            <w:rPrChange w:id="483" w:author="Mi5" w:date="2023-05-26T01:01:00Z">
              <w:rPr>
                <w:highlight w:val="yellow"/>
                <w:lang w:val="en-US" w:eastAsia="zh-CN" w:bidi="ar"/>
              </w:rPr>
            </w:rPrChange>
          </w:rPr>
          <w:t xml:space="preserve">Target </w:t>
        </w:r>
      </w:ins>
      <w:ins w:id="484" w:author="Mi1" w:date="2023-05-12T01:16:00Z">
        <w:r w:rsidR="00C14A62" w:rsidRPr="000F3772">
          <w:rPr>
            <w:lang w:val="en-US" w:eastAsia="zh-CN" w:bidi="ar"/>
            <w:rPrChange w:id="485" w:author="Mi5" w:date="2023-05-26T01:01:00Z">
              <w:rPr/>
            </w:rPrChange>
          </w:rPr>
          <w:t>UE’s absolute location i</w:t>
        </w:r>
        <w:r w:rsidRPr="000F3772">
          <w:rPr>
            <w:lang w:val="en-US" w:eastAsia="zh-CN" w:bidi="ar"/>
            <w:rPrChange w:id="486" w:author="Mi5" w:date="2023-05-26T01:01:00Z">
              <w:rPr>
                <w:highlight w:val="yellow"/>
                <w:lang w:val="en-US" w:eastAsia="zh-CN" w:bidi="ar"/>
              </w:rPr>
            </w:rPrChange>
          </w:rPr>
          <w:t xml:space="preserve">nformation is required at step </w:t>
        </w:r>
      </w:ins>
      <w:ins w:id="487" w:author="Mi3" w:date="2023-05-21T16:59:00Z">
        <w:r w:rsidR="00E27A7A" w:rsidRPr="000F3772">
          <w:rPr>
            <w:lang w:val="en-US" w:eastAsia="zh-CN" w:bidi="ar"/>
            <w:rPrChange w:id="488" w:author="Mi5" w:date="2023-05-26T01:01:00Z">
              <w:rPr>
                <w:highlight w:val="yellow"/>
                <w:lang w:val="en-US" w:eastAsia="zh-CN" w:bidi="ar"/>
              </w:rPr>
            </w:rPrChange>
          </w:rPr>
          <w:t>8</w:t>
        </w:r>
      </w:ins>
      <w:ins w:id="489" w:author="Mi1" w:date="2023-05-12T01:16:00Z">
        <w:r w:rsidR="00C14A62" w:rsidRPr="000F3772">
          <w:rPr>
            <w:lang w:val="en-US" w:eastAsia="zh-CN" w:bidi="ar"/>
            <w:rPrChange w:id="490" w:author="Mi5" w:date="2023-05-26T01:01:00Z">
              <w:rPr/>
            </w:rPrChange>
          </w:rPr>
          <w:t xml:space="preserve"> and if </w:t>
        </w:r>
      </w:ins>
      <w:ins w:id="491" w:author="Mi3" w:date="2023-05-21T17:00:00Z">
        <w:r w:rsidR="00E27A7A" w:rsidRPr="000F3772">
          <w:rPr>
            <w:lang w:val="en-US" w:eastAsia="zh-CN" w:bidi="ar"/>
            <w:rPrChange w:id="492" w:author="Mi5" w:date="2023-05-26T01:01:00Z">
              <w:rPr>
                <w:highlight w:val="yellow"/>
                <w:lang w:val="en-US" w:eastAsia="zh-CN" w:bidi="ar"/>
              </w:rPr>
            </w:rPrChange>
          </w:rPr>
          <w:t xml:space="preserve">absolute location of </w:t>
        </w:r>
      </w:ins>
      <w:ins w:id="493" w:author="Mi4" w:date="2023-05-25T06:13:00Z">
        <w:r w:rsidR="00686228" w:rsidRPr="000F3772">
          <w:rPr>
            <w:lang w:val="en-US" w:eastAsia="zh-CN" w:bidi="ar"/>
            <w:rPrChange w:id="494" w:author="Mi5" w:date="2023-05-26T01:01:00Z">
              <w:rPr>
                <w:highlight w:val="cyan"/>
                <w:lang w:val="en-US" w:eastAsia="zh-CN" w:bidi="ar"/>
              </w:rPr>
            </w:rPrChange>
          </w:rPr>
          <w:t>Located UE</w:t>
        </w:r>
      </w:ins>
      <w:ins w:id="495" w:author="Mi5" w:date="2023-05-26T02:17:00Z">
        <w:r w:rsidR="00281808" w:rsidRPr="000F3772">
          <w:rPr>
            <w:lang w:val="en-US" w:eastAsia="zh-CN" w:bidi="ar"/>
          </w:rPr>
          <w:t>(</w:t>
        </w:r>
      </w:ins>
      <w:ins w:id="496" w:author="Mi4" w:date="2023-05-25T06:13:00Z">
        <w:r w:rsidR="00686228" w:rsidRPr="000F3772">
          <w:rPr>
            <w:lang w:val="en-US" w:eastAsia="zh-CN" w:bidi="ar"/>
            <w:rPrChange w:id="497" w:author="Mi5" w:date="2023-05-26T01:01:00Z">
              <w:rPr>
                <w:highlight w:val="cyan"/>
                <w:lang w:val="en-US" w:eastAsia="zh-CN" w:bidi="ar"/>
              </w:rPr>
            </w:rPrChange>
          </w:rPr>
          <w:t>s</w:t>
        </w:r>
      </w:ins>
      <w:ins w:id="498" w:author="Mi5" w:date="2023-05-26T02:17:00Z">
        <w:r w:rsidR="00281808" w:rsidRPr="000F3772">
          <w:rPr>
            <w:lang w:val="en-US" w:eastAsia="zh-CN" w:bidi="ar"/>
          </w:rPr>
          <w:t>)</w:t>
        </w:r>
      </w:ins>
      <w:ins w:id="499" w:author="Mi4" w:date="2023-05-25T06:13:00Z">
        <w:r w:rsidR="00686228" w:rsidRPr="000F3772">
          <w:rPr>
            <w:lang w:val="en-US" w:eastAsia="zh-CN" w:bidi="ar"/>
            <w:rPrChange w:id="500" w:author="Mi5" w:date="2023-05-26T01:01:00Z">
              <w:rPr>
                <w:highlight w:val="cyan"/>
                <w:lang w:val="en-US" w:eastAsia="zh-CN" w:bidi="ar"/>
              </w:rPr>
            </w:rPrChange>
          </w:rPr>
          <w:t xml:space="preserve"> </w:t>
        </w:r>
      </w:ins>
      <w:ins w:id="501" w:author="Mi5" w:date="2023-05-26T02:17:00Z">
        <w:r w:rsidR="00281808" w:rsidRPr="000F3772">
          <w:rPr>
            <w:lang w:val="en-US" w:eastAsia="zh-CN" w:bidi="ar"/>
          </w:rPr>
          <w:t>is</w:t>
        </w:r>
      </w:ins>
      <w:ins w:id="502" w:author="Mi3" w:date="2023-05-21T17:01:00Z">
        <w:r w:rsidR="00E27A7A" w:rsidRPr="000F3772">
          <w:rPr>
            <w:lang w:val="en-US" w:eastAsia="zh-CN" w:bidi="ar"/>
            <w:rPrChange w:id="503" w:author="Mi5" w:date="2023-05-26T01:01:00Z">
              <w:rPr>
                <w:highlight w:val="yellow"/>
                <w:lang w:val="en-US" w:eastAsia="zh-CN" w:bidi="ar"/>
              </w:rPr>
            </w:rPrChange>
          </w:rPr>
          <w:t xml:space="preserve"> </w:t>
        </w:r>
      </w:ins>
      <w:ins w:id="504" w:author="Mi1" w:date="2023-05-12T01:29:00Z">
        <w:r w:rsidR="00BB0095" w:rsidRPr="000F3772">
          <w:rPr>
            <w:lang w:val="en-US" w:eastAsia="zh-CN" w:bidi="ar"/>
            <w:rPrChange w:id="505" w:author="Mi5" w:date="2023-05-26T01:01:00Z">
              <w:rPr>
                <w:highlight w:val="yellow"/>
                <w:lang w:val="en-US" w:eastAsia="zh-CN" w:bidi="ar"/>
              </w:rPr>
            </w:rPrChange>
          </w:rPr>
          <w:t>not received</w:t>
        </w:r>
      </w:ins>
      <w:ins w:id="506" w:author="Mi1" w:date="2023-05-12T01:16:00Z">
        <w:r w:rsidRPr="000F3772">
          <w:rPr>
            <w:lang w:val="en-US" w:eastAsia="zh-CN" w:bidi="ar"/>
            <w:rPrChange w:id="507" w:author="Mi5" w:date="2023-05-26T01:01:00Z">
              <w:rPr>
                <w:highlight w:val="yellow"/>
                <w:lang w:val="en-US" w:eastAsia="zh-CN" w:bidi="ar"/>
              </w:rPr>
            </w:rPrChange>
          </w:rPr>
          <w:t xml:space="preserve"> at step </w:t>
        </w:r>
      </w:ins>
      <w:ins w:id="508" w:author="Mi1" w:date="2023-05-12T18:43:00Z">
        <w:r w:rsidRPr="000F3772">
          <w:rPr>
            <w:lang w:val="en-US" w:eastAsia="zh-CN" w:bidi="ar"/>
            <w:rPrChange w:id="509" w:author="Mi5" w:date="2023-05-26T01:01:00Z">
              <w:rPr>
                <w:highlight w:val="yellow"/>
                <w:lang w:val="en-US" w:eastAsia="zh-CN" w:bidi="ar"/>
              </w:rPr>
            </w:rPrChange>
          </w:rPr>
          <w:t>1</w:t>
        </w:r>
      </w:ins>
      <w:ins w:id="510" w:author="Mi3" w:date="2023-05-21T17:01:00Z">
        <w:r w:rsidR="00E27A7A" w:rsidRPr="000F3772">
          <w:rPr>
            <w:lang w:val="en-US" w:eastAsia="zh-CN" w:bidi="ar"/>
            <w:rPrChange w:id="511" w:author="Mi5" w:date="2023-05-26T01:01:00Z">
              <w:rPr>
                <w:highlight w:val="yellow"/>
                <w:lang w:val="en-US" w:eastAsia="zh-CN" w:bidi="ar"/>
              </w:rPr>
            </w:rPrChange>
          </w:rPr>
          <w:t>8</w:t>
        </w:r>
      </w:ins>
      <w:ins w:id="512" w:author="Mi1" w:date="2023-05-12T01:16:00Z">
        <w:r w:rsidR="00C14A62" w:rsidRPr="000F3772">
          <w:rPr>
            <w:lang w:val="en-US" w:eastAsia="zh-CN" w:bidi="ar"/>
            <w:rPrChange w:id="513" w:author="Mi5" w:date="2023-05-26T01:01:00Z">
              <w:rPr/>
            </w:rPrChange>
          </w:rPr>
          <w:t xml:space="preserve">, </w:t>
        </w:r>
      </w:ins>
      <w:ins w:id="514" w:author="Mi1" w:date="2023-05-12T01:17:00Z">
        <w:r w:rsidR="00C14A62" w:rsidRPr="000F3772">
          <w:rPr>
            <w:lang w:val="en-US" w:eastAsia="zh-CN" w:bidi="ar"/>
            <w:rPrChange w:id="515" w:author="Mi5" w:date="2023-05-26T01:01:00Z">
              <w:rPr/>
            </w:rPrChange>
          </w:rPr>
          <w:t xml:space="preserve">LMF </w:t>
        </w:r>
      </w:ins>
      <w:ins w:id="516" w:author="Mi4" w:date="2023-05-25T06:30:00Z">
        <w:r w:rsidR="00CF57DF" w:rsidRPr="000F3772">
          <w:rPr>
            <w:lang w:val="en-US" w:eastAsia="zh-CN" w:bidi="ar"/>
            <w:rPrChange w:id="517" w:author="Mi5" w:date="2023-05-26T01:01:00Z">
              <w:rPr>
                <w:highlight w:val="yellow"/>
                <w:lang w:val="en-US" w:eastAsia="zh-CN" w:bidi="ar"/>
              </w:rPr>
            </w:rPrChange>
          </w:rPr>
          <w:t>can either retrieved the location of the Located UE(s) locally</w:t>
        </w:r>
      </w:ins>
      <w:ins w:id="518" w:author="Mi4" w:date="2023-05-25T06:31:00Z">
        <w:r w:rsidR="00CF57DF" w:rsidRPr="000F3772">
          <w:rPr>
            <w:lang w:val="en-US" w:eastAsia="zh-CN" w:bidi="ar"/>
            <w:rPrChange w:id="519" w:author="Mi5" w:date="2023-05-26T01:01:00Z">
              <w:rPr>
                <w:highlight w:val="yellow"/>
                <w:lang w:val="en-US" w:eastAsia="zh-CN" w:bidi="ar"/>
              </w:rPr>
            </w:rPrChange>
          </w:rPr>
          <w:t xml:space="preserve"> or </w:t>
        </w:r>
      </w:ins>
      <w:ins w:id="520" w:author="Mi1" w:date="2023-05-12T01:17:00Z">
        <w:r w:rsidR="00C14A62" w:rsidRPr="000F3772">
          <w:rPr>
            <w:lang w:val="en-US" w:eastAsia="zh-CN" w:bidi="ar"/>
            <w:rPrChange w:id="521" w:author="Mi5" w:date="2023-05-26T01:01:00Z">
              <w:rPr/>
            </w:rPrChange>
          </w:rPr>
          <w:t xml:space="preserve">triggers </w:t>
        </w:r>
      </w:ins>
      <w:ins w:id="522" w:author="Mi1" w:date="2023-05-12T01:16:00Z">
        <w:r w:rsidR="00C14A62" w:rsidRPr="000F3772">
          <w:rPr>
            <w:lang w:val="en-US" w:eastAsia="zh-CN" w:bidi="ar"/>
            <w:rPrChange w:id="523" w:author="Mi5" w:date="2023-05-26T01:01:00Z">
              <w:rPr/>
            </w:rPrChange>
          </w:rPr>
          <w:t>5GC-M</w:t>
        </w:r>
      </w:ins>
      <w:ins w:id="524" w:author="Mi1" w:date="2023-05-12T01:17:00Z">
        <w:r w:rsidR="00C14A62" w:rsidRPr="000F3772">
          <w:rPr>
            <w:lang w:val="en-US" w:eastAsia="zh-CN" w:bidi="ar"/>
            <w:rPrChange w:id="525" w:author="Mi5" w:date="2023-05-26T01:01:00Z">
              <w:rPr/>
            </w:rPrChange>
          </w:rPr>
          <w:t>T</w:t>
        </w:r>
      </w:ins>
      <w:ins w:id="526" w:author="Mi1" w:date="2023-05-12T01:16:00Z">
        <w:r w:rsidR="00C14A62" w:rsidRPr="000F3772">
          <w:rPr>
            <w:lang w:val="en-US" w:eastAsia="zh-CN" w:bidi="ar"/>
            <w:rPrChange w:id="527" w:author="Mi5" w:date="2023-05-26T01:01:00Z">
              <w:rPr/>
            </w:rPrChange>
          </w:rPr>
          <w:t xml:space="preserve">-LR procedure </w:t>
        </w:r>
      </w:ins>
      <w:ins w:id="528" w:author="Mi1" w:date="2023-05-12T01:17:00Z">
        <w:r w:rsidR="00C14A62" w:rsidRPr="000F3772">
          <w:rPr>
            <w:lang w:val="en-US" w:eastAsia="zh-CN" w:bidi="ar"/>
            <w:rPrChange w:id="529" w:author="Mi5" w:date="2023-05-26T01:01:00Z">
              <w:rPr/>
            </w:rPrChange>
          </w:rPr>
          <w:t xml:space="preserve">to the GMLC </w:t>
        </w:r>
      </w:ins>
      <w:ins w:id="530" w:author="Mi1" w:date="2023-05-12T01:16:00Z">
        <w:r w:rsidR="00C14A62" w:rsidRPr="000F3772">
          <w:rPr>
            <w:lang w:val="en-US" w:eastAsia="zh-CN" w:bidi="ar"/>
            <w:rPrChange w:id="531" w:author="Mi5" w:date="2023-05-26T01:01:00Z">
              <w:rPr/>
            </w:rPrChange>
          </w:rPr>
          <w:t xml:space="preserve">to acquire </w:t>
        </w:r>
      </w:ins>
      <w:ins w:id="532" w:author="Mi1" w:date="2023-05-12T01:17:00Z">
        <w:r w:rsidR="00C14A62" w:rsidRPr="000F3772">
          <w:rPr>
            <w:lang w:val="en-US" w:eastAsia="zh-CN" w:bidi="ar"/>
            <w:rPrChange w:id="533" w:author="Mi5" w:date="2023-05-26T01:01:00Z">
              <w:rPr/>
            </w:rPrChange>
          </w:rPr>
          <w:t>the</w:t>
        </w:r>
      </w:ins>
      <w:ins w:id="534" w:author="Mi1" w:date="2023-05-12T01:16:00Z">
        <w:r w:rsidR="00C14A62" w:rsidRPr="000F3772">
          <w:rPr>
            <w:lang w:val="en-US" w:eastAsia="zh-CN" w:bidi="ar"/>
            <w:rPrChange w:id="535" w:author="Mi5" w:date="2023-05-26T01:01:00Z">
              <w:rPr/>
            </w:rPrChange>
          </w:rPr>
          <w:t xml:space="preserve"> absolute location</w:t>
        </w:r>
      </w:ins>
      <w:ins w:id="536" w:author="Mi1" w:date="2023-05-12T01:17:00Z">
        <w:r w:rsidR="00C14A62" w:rsidRPr="000F3772">
          <w:rPr>
            <w:lang w:val="en-US" w:eastAsia="zh-CN" w:bidi="ar"/>
            <w:rPrChange w:id="537" w:author="Mi5" w:date="2023-05-26T01:01:00Z">
              <w:rPr/>
            </w:rPrChange>
          </w:rPr>
          <w:t xml:space="preserve"> of </w:t>
        </w:r>
      </w:ins>
      <w:ins w:id="538" w:author="Mi4" w:date="2023-05-25T06:14:00Z">
        <w:r w:rsidR="00CF57DF" w:rsidRPr="000F3772">
          <w:rPr>
            <w:lang w:val="en-US" w:eastAsia="zh-CN" w:bidi="ar"/>
            <w:rPrChange w:id="539" w:author="Mi5" w:date="2023-05-26T01:01:00Z">
              <w:rPr>
                <w:highlight w:val="lightGray"/>
                <w:lang w:val="en-US" w:eastAsia="zh-CN" w:bidi="ar"/>
              </w:rPr>
            </w:rPrChange>
          </w:rPr>
          <w:t xml:space="preserve">the </w:t>
        </w:r>
      </w:ins>
      <w:ins w:id="540" w:author="Mi4" w:date="2023-05-25T06:31:00Z">
        <w:r w:rsidR="00CF57DF" w:rsidRPr="000F3772">
          <w:rPr>
            <w:lang w:val="en-US" w:eastAsia="zh-CN" w:bidi="ar"/>
            <w:rPrChange w:id="541" w:author="Mi5" w:date="2023-05-26T01:01:00Z">
              <w:rPr>
                <w:highlight w:val="lightGray"/>
                <w:lang w:val="en-US" w:eastAsia="zh-CN" w:bidi="ar"/>
              </w:rPr>
            </w:rPrChange>
          </w:rPr>
          <w:t>L</w:t>
        </w:r>
      </w:ins>
      <w:ins w:id="542" w:author="Mi4" w:date="2023-05-25T06:14:00Z">
        <w:r w:rsidR="00686228" w:rsidRPr="000F3772">
          <w:rPr>
            <w:lang w:val="en-US" w:eastAsia="zh-CN" w:bidi="ar"/>
            <w:rPrChange w:id="543" w:author="Mi5" w:date="2023-05-26T01:01:00Z">
              <w:rPr>
                <w:highlight w:val="yellow"/>
                <w:lang w:val="en-US" w:eastAsia="zh-CN" w:bidi="ar"/>
              </w:rPr>
            </w:rPrChange>
          </w:rPr>
          <w:t xml:space="preserve">ocated </w:t>
        </w:r>
      </w:ins>
      <w:ins w:id="544" w:author="Mi1" w:date="2023-05-12T01:17:00Z">
        <w:r w:rsidR="00C14A62" w:rsidRPr="000F3772">
          <w:rPr>
            <w:lang w:val="en-US" w:eastAsia="zh-CN" w:bidi="ar"/>
            <w:rPrChange w:id="545" w:author="Mi5" w:date="2023-05-26T01:01:00Z">
              <w:rPr/>
            </w:rPrChange>
          </w:rPr>
          <w:t>UE</w:t>
        </w:r>
      </w:ins>
      <w:ins w:id="546" w:author="Mi4" w:date="2023-05-25T06:31:00Z">
        <w:r w:rsidR="00CF57DF" w:rsidRPr="000F3772">
          <w:rPr>
            <w:lang w:val="en-US" w:eastAsia="zh-CN" w:bidi="ar"/>
            <w:rPrChange w:id="547" w:author="Mi5" w:date="2023-05-26T01:01:00Z">
              <w:rPr>
                <w:highlight w:val="lightGray"/>
                <w:lang w:val="en-US" w:eastAsia="zh-CN" w:bidi="ar"/>
              </w:rPr>
            </w:rPrChange>
          </w:rPr>
          <w:t>(s)</w:t>
        </w:r>
      </w:ins>
      <w:ins w:id="548" w:author="Mi5" w:date="2023-05-26T02:17:00Z">
        <w:r w:rsidR="00B24A47" w:rsidRPr="000F3772">
          <w:rPr>
            <w:lang w:val="en-US" w:eastAsia="zh-CN" w:bidi="ar"/>
          </w:rPr>
          <w:t xml:space="preserve"> using </w:t>
        </w:r>
        <w:r w:rsidR="00281808" w:rsidRPr="000F3772">
          <w:rPr>
            <w:lang w:val="en-US" w:eastAsia="zh-CN" w:bidi="ar"/>
          </w:rPr>
          <w:t xml:space="preserve">Application Layer ID or GPSI of the </w:t>
        </w:r>
      </w:ins>
      <w:ins w:id="549" w:author="Mi5" w:date="2023-05-26T02:16:00Z">
        <w:r w:rsidR="00B24A47" w:rsidRPr="00970506">
          <w:rPr>
            <w:lang w:val="en-US" w:eastAsia="zh-CN" w:bidi="ar"/>
          </w:rPr>
          <w:t>Located UE</w:t>
        </w:r>
      </w:ins>
      <w:ins w:id="550" w:author="Mi5" w:date="2023-05-26T02:17:00Z">
        <w:r w:rsidR="00281808" w:rsidRPr="00970506">
          <w:rPr>
            <w:lang w:val="en-US" w:eastAsia="zh-CN" w:bidi="ar"/>
          </w:rPr>
          <w:t>(s)</w:t>
        </w:r>
      </w:ins>
      <w:ins w:id="551" w:author="Mi5" w:date="2023-05-26T02:18:00Z">
        <w:r w:rsidR="00281808" w:rsidRPr="00601EC5">
          <w:rPr>
            <w:lang w:val="en-US" w:eastAsia="zh-CN" w:bidi="ar"/>
          </w:rPr>
          <w:t>.</w:t>
        </w:r>
      </w:ins>
      <w:ins w:id="552" w:author="Mi5" w:date="2023-05-26T02:29:00Z">
        <w:r w:rsidR="005C727D" w:rsidRPr="000F3772">
          <w:rPr>
            <w:lang w:val="en-US" w:eastAsia="zh-CN" w:bidi="ar"/>
          </w:rPr>
          <w:t xml:space="preserve"> LMF includes </w:t>
        </w:r>
        <w:r w:rsidR="005C727D" w:rsidRPr="000F3772">
          <w:t xml:space="preserve">the </w:t>
        </w:r>
        <w:r w:rsidR="005C727D" w:rsidRPr="000F3772">
          <w:rPr>
            <w:rFonts w:hint="eastAsia"/>
            <w:lang w:eastAsia="zh-CN"/>
          </w:rPr>
          <w:t>Qo</w:t>
        </w:r>
        <w:r w:rsidR="005C727D" w:rsidRPr="000F3772">
          <w:t xml:space="preserve">S </w:t>
        </w:r>
        <w:r w:rsidR="005C727D" w:rsidRPr="000F3772">
          <w:rPr>
            <w:lang w:eastAsia="zh-CN"/>
          </w:rPr>
          <w:t xml:space="preserve">requirement received at step 8 in the request, which is used to derive the QoS for </w:t>
        </w:r>
        <w:r w:rsidR="005C727D" w:rsidRPr="000F3772">
          <w:t>Located UE(s) posi</w:t>
        </w:r>
        <w:r w:rsidR="005C727D" w:rsidRPr="002764F2">
          <w:t>tioning.</w:t>
        </w:r>
      </w:ins>
      <w:ins w:id="553" w:author="Mi7" w:date="2023-05-26T16:45:00Z">
        <w:r w:rsidR="002764F2" w:rsidRPr="002764F2">
          <w:t xml:space="preserve"> If </w:t>
        </w:r>
        <w:r w:rsidR="002764F2" w:rsidRPr="002764F2">
          <w:rPr>
            <w:rFonts w:eastAsia="Times New Roman"/>
            <w:lang w:eastAsia="en-GB"/>
          </w:rPr>
          <w:t xml:space="preserve">scheduled location time is used, </w:t>
        </w:r>
        <w:r w:rsidR="002764F2" w:rsidRPr="002764F2">
          <w:t>LMF includes the scheduled location time in the request to GMLC.</w:t>
        </w:r>
      </w:ins>
    </w:p>
    <w:p w14:paraId="54126205" w14:textId="722244B0" w:rsidR="003B4B52" w:rsidRPr="000F3772" w:rsidRDefault="00FB78AD" w:rsidP="003B4B52">
      <w:pPr>
        <w:pStyle w:val="B1"/>
        <w:rPr>
          <w:ins w:id="554" w:author="Qulacomm- rev1" w:date="2023-02-08T23:05:00Z"/>
          <w:lang w:val="en-US" w:eastAsia="zh-CN" w:bidi="ar"/>
        </w:rPr>
      </w:pPr>
      <w:ins w:id="555" w:author="Mi2" w:date="2023-05-21T03:27:00Z">
        <w:r w:rsidRPr="000F3772">
          <w:rPr>
            <w:lang w:val="en-US" w:eastAsia="zh-CN" w:bidi="ar"/>
          </w:rPr>
          <w:lastRenderedPageBreak/>
          <w:t>20</w:t>
        </w:r>
      </w:ins>
      <w:ins w:id="556" w:author="Qulacomm- rev1" w:date="2023-02-08T23:05:00Z">
        <w:r w:rsidR="003B4B52" w:rsidRPr="000F3772">
          <w:rPr>
            <w:lang w:val="en-US" w:eastAsia="zh-CN" w:bidi="ar"/>
          </w:rPr>
          <w:t>.</w:t>
        </w:r>
        <w:r w:rsidR="003B4B52" w:rsidRPr="000F3772">
          <w:rPr>
            <w:lang w:val="en-US" w:eastAsia="zh-CN" w:bidi="ar"/>
          </w:rPr>
          <w:tab/>
        </w:r>
      </w:ins>
      <w:ins w:id="557" w:author="Mi1" w:date="2023-05-12T01:19:00Z">
        <w:r w:rsidR="00C14A62" w:rsidRPr="000F3772">
          <w:rPr>
            <w:lang w:val="en-US" w:eastAsia="zh-CN" w:bidi="ar"/>
          </w:rPr>
          <w:t>T</w:t>
        </w:r>
      </w:ins>
      <w:ins w:id="558" w:author="Qulacomm- rev1" w:date="2023-02-08T23:05:00Z">
        <w:r w:rsidR="003B4B52" w:rsidRPr="000F3772">
          <w:rPr>
            <w:lang w:val="en-US" w:eastAsia="zh-CN" w:bidi="ar"/>
          </w:rPr>
          <w:t>he LMF calculates sidelink positioning/ranging location results for UEs 1 to n from the sidelink location measurements received at step </w:t>
        </w:r>
      </w:ins>
      <w:ins w:id="559" w:author="Mi1" w:date="2023-05-12T18:44:00Z">
        <w:r w:rsidR="00BB2B90" w:rsidRPr="000F3772">
          <w:rPr>
            <w:lang w:val="en-US" w:eastAsia="zh-CN" w:bidi="ar"/>
            <w:rPrChange w:id="560" w:author="Mi5" w:date="2023-05-26T01:01:00Z">
              <w:rPr>
                <w:highlight w:val="yellow"/>
                <w:lang w:val="en-US" w:eastAsia="zh-CN" w:bidi="ar"/>
              </w:rPr>
            </w:rPrChange>
          </w:rPr>
          <w:t>1</w:t>
        </w:r>
      </w:ins>
      <w:ins w:id="561" w:author="Mi2" w:date="2023-05-21T03:28:00Z">
        <w:r w:rsidR="006F098A" w:rsidRPr="000F3772">
          <w:rPr>
            <w:lang w:val="en-US" w:eastAsia="zh-CN" w:bidi="ar"/>
            <w:rPrChange w:id="562" w:author="Mi5" w:date="2023-05-26T01:01:00Z">
              <w:rPr>
                <w:highlight w:val="yellow"/>
                <w:lang w:val="en-US" w:eastAsia="zh-CN" w:bidi="ar"/>
              </w:rPr>
            </w:rPrChange>
          </w:rPr>
          <w:t>8</w:t>
        </w:r>
      </w:ins>
      <w:ins w:id="563" w:author="Mi1" w:date="2023-05-12T01:20:00Z">
        <w:r w:rsidR="00C14A62" w:rsidRPr="000F3772">
          <w:rPr>
            <w:lang w:val="en-US" w:eastAsia="zh-CN" w:bidi="ar"/>
          </w:rPr>
          <w:t xml:space="preserve"> and </w:t>
        </w:r>
      </w:ins>
      <w:ins w:id="564" w:author="Mi1" w:date="2023-05-12T01:21:00Z">
        <w:r w:rsidR="00C14A62" w:rsidRPr="000F3772">
          <w:rPr>
            <w:lang w:val="en-US" w:eastAsia="zh-CN" w:bidi="ar"/>
          </w:rPr>
          <w:t xml:space="preserve">absolute location of </w:t>
        </w:r>
      </w:ins>
      <w:ins w:id="565" w:author="Mi4" w:date="2023-05-25T06:15:00Z">
        <w:r w:rsidR="00686228" w:rsidRPr="000F3772">
          <w:rPr>
            <w:lang w:val="en-US" w:eastAsia="zh-CN" w:bidi="ar"/>
            <w:rPrChange w:id="566" w:author="Mi5" w:date="2023-05-26T01:01:00Z">
              <w:rPr>
                <w:highlight w:val="yellow"/>
                <w:lang w:val="en-US" w:eastAsia="zh-CN" w:bidi="ar"/>
              </w:rPr>
            </w:rPrChange>
          </w:rPr>
          <w:t xml:space="preserve">Located UE(s) </w:t>
        </w:r>
      </w:ins>
      <w:ins w:id="567" w:author="Mi1" w:date="2023-05-12T01:21:00Z">
        <w:r w:rsidR="00C14A62" w:rsidRPr="000F3772">
          <w:rPr>
            <w:lang w:val="en-US" w:eastAsia="zh-CN" w:bidi="ar"/>
          </w:rPr>
          <w:t>at step</w:t>
        </w:r>
      </w:ins>
      <w:ins w:id="568" w:author="Mi1" w:date="2023-05-12T18:44:00Z">
        <w:r w:rsidR="00BB2B90" w:rsidRPr="000F3772">
          <w:rPr>
            <w:lang w:val="en-US" w:eastAsia="zh-CN" w:bidi="ar"/>
            <w:rPrChange w:id="569" w:author="Mi5" w:date="2023-05-26T01:01:00Z">
              <w:rPr>
                <w:highlight w:val="yellow"/>
                <w:lang w:val="en-US" w:eastAsia="zh-CN" w:bidi="ar"/>
              </w:rPr>
            </w:rPrChange>
          </w:rPr>
          <w:t xml:space="preserve"> </w:t>
        </w:r>
      </w:ins>
      <w:ins w:id="570" w:author="Qulacomm- rev1" w:date="2023-02-08T23:05:00Z">
        <w:r w:rsidR="003B4B52" w:rsidRPr="000F3772">
          <w:rPr>
            <w:lang w:val="en-US" w:eastAsia="zh-CN" w:bidi="ar"/>
          </w:rPr>
          <w:t>1</w:t>
        </w:r>
      </w:ins>
      <w:ins w:id="571" w:author="Mi2" w:date="2023-05-21T03:28:00Z">
        <w:r w:rsidR="006F098A" w:rsidRPr="000F3772">
          <w:rPr>
            <w:lang w:val="en-US" w:eastAsia="zh-CN" w:bidi="ar"/>
            <w:rPrChange w:id="572" w:author="Mi5" w:date="2023-05-26T01:01:00Z">
              <w:rPr>
                <w:highlight w:val="yellow"/>
                <w:lang w:val="en-US" w:eastAsia="zh-CN" w:bidi="ar"/>
              </w:rPr>
            </w:rPrChange>
          </w:rPr>
          <w:t>9</w:t>
        </w:r>
      </w:ins>
      <w:ins w:id="573" w:author="Qulacomm- rev1" w:date="2023-02-08T23:05:00Z">
        <w:r w:rsidR="003B4B52" w:rsidRPr="000F3772">
          <w:rPr>
            <w:lang w:val="en-US" w:eastAsia="zh-CN" w:bidi="ar"/>
          </w:rPr>
          <w:t xml:space="preserve">. The sidelink positioning/ranging location results can include absolute locations, relative locations or ranges and directions </w:t>
        </w:r>
      </w:ins>
      <w:ins w:id="574" w:author="Walter Dees (Philips)" w:date="2023-04-18T19:25:00Z">
        <w:r w:rsidR="008C248D" w:rsidRPr="000F3772">
          <w:rPr>
            <w:lang w:val="en-US" w:eastAsia="zh-CN" w:bidi="ar"/>
          </w:rPr>
          <w:t>related to</w:t>
        </w:r>
      </w:ins>
      <w:ins w:id="575" w:author="Qulacomm- rev1" w:date="2023-02-08T23:05:00Z">
        <w:r w:rsidR="003B4B52" w:rsidRPr="000F3772">
          <w:rPr>
            <w:lang w:val="en-US" w:eastAsia="zh-CN" w:bidi="ar"/>
          </w:rPr>
          <w:t xml:space="preserve"> the UEs 1 to n</w:t>
        </w:r>
      </w:ins>
      <w:ins w:id="576" w:author="Walter Dees (Philips)" w:date="2023-05-25T23:44:00Z">
        <w:r w:rsidR="00542B20" w:rsidRPr="000F3772">
          <w:rPr>
            <w:lang w:val="en-US" w:eastAsia="zh-CN" w:bidi="ar"/>
          </w:rPr>
          <w:t>, depending on the location request received in step 8</w:t>
        </w:r>
      </w:ins>
      <w:ins w:id="577" w:author="Qulacomm- rev1" w:date="2023-02-08T23:05:00Z">
        <w:r w:rsidR="003B4B52" w:rsidRPr="000F3772">
          <w:rPr>
            <w:lang w:val="en-US" w:eastAsia="zh-CN" w:bidi="ar"/>
          </w:rPr>
          <w:t>.</w:t>
        </w:r>
      </w:ins>
    </w:p>
    <w:p w14:paraId="60474F01" w14:textId="5AB180AA" w:rsidR="003B4B52" w:rsidRPr="000F3772" w:rsidRDefault="00FB78AD" w:rsidP="003B4B52">
      <w:pPr>
        <w:pStyle w:val="B1"/>
        <w:rPr>
          <w:ins w:id="578" w:author="Qulacomm- rev1" w:date="2023-02-08T23:05:00Z"/>
          <w:lang w:val="en-US" w:eastAsia="zh-CN" w:bidi="ar"/>
        </w:rPr>
      </w:pPr>
      <w:ins w:id="579" w:author="Mi2" w:date="2023-05-21T03:27:00Z">
        <w:r w:rsidRPr="000F3772">
          <w:rPr>
            <w:lang w:val="en-US" w:eastAsia="zh-CN" w:bidi="ar"/>
          </w:rPr>
          <w:t>21</w:t>
        </w:r>
      </w:ins>
      <w:ins w:id="580" w:author="Qulacomm- rev1" w:date="2023-02-08T23:05:00Z">
        <w:r w:rsidR="003B4B52" w:rsidRPr="000F3772">
          <w:rPr>
            <w:lang w:val="en-US" w:eastAsia="zh-CN" w:bidi="ar"/>
          </w:rPr>
          <w:t>.</w:t>
        </w:r>
        <w:r w:rsidR="003B4B52" w:rsidRPr="000F3772">
          <w:rPr>
            <w:lang w:val="en-US" w:eastAsia="zh-CN" w:bidi="ar"/>
          </w:rPr>
          <w:tab/>
          <w:t xml:space="preserve">The LMF returns an Nlmf_Location_DetermineLocation service operation response to the AMF and includes </w:t>
        </w:r>
      </w:ins>
      <w:ins w:id="581" w:author="Walter Dees (Philips)" w:date="2023-05-25T23:45:00Z">
        <w:r w:rsidR="00542B20" w:rsidRPr="000F3772">
          <w:rPr>
            <w:lang w:val="en-US" w:eastAsia="zh-CN" w:bidi="ar"/>
          </w:rPr>
          <w:t xml:space="preserve">the </w:t>
        </w:r>
      </w:ins>
      <w:ins w:id="582" w:author="Qulacomm- rev1" w:date="2023-02-08T23:05:00Z">
        <w:r w:rsidR="003B4B52" w:rsidRPr="000F3772">
          <w:rPr>
            <w:lang w:val="en-US" w:eastAsia="zh-CN" w:bidi="ar"/>
          </w:rPr>
          <w:t>sidelink positioning/ranging location results received at step 1</w:t>
        </w:r>
      </w:ins>
      <w:ins w:id="583" w:author="Mi" w:date="2023-04-18T17:43:00Z">
        <w:r w:rsidR="0030795A" w:rsidRPr="000F3772">
          <w:rPr>
            <w:lang w:val="en-US" w:eastAsia="zh-CN" w:bidi="ar"/>
          </w:rPr>
          <w:t>8</w:t>
        </w:r>
      </w:ins>
      <w:ins w:id="584" w:author="Qulacomm- rev1" w:date="2023-02-08T23:05:00Z">
        <w:r w:rsidR="003B4B52" w:rsidRPr="000F3772">
          <w:rPr>
            <w:lang w:val="en-US" w:eastAsia="zh-CN" w:bidi="ar"/>
          </w:rPr>
          <w:t xml:space="preserve"> or calculated at step </w:t>
        </w:r>
      </w:ins>
      <w:ins w:id="585" w:author="Mi2" w:date="2023-05-21T03:28:00Z">
        <w:r w:rsidR="006F098A" w:rsidRPr="000F3772">
          <w:rPr>
            <w:lang w:val="en-US" w:eastAsia="zh-CN" w:bidi="ar"/>
          </w:rPr>
          <w:t>20</w:t>
        </w:r>
      </w:ins>
      <w:ins w:id="586" w:author="Mi4" w:date="2023-05-25T07:01:00Z">
        <w:r w:rsidR="006D4746" w:rsidRPr="000F3772">
          <w:rPr>
            <w:lang w:val="en-US" w:eastAsia="zh-CN" w:bidi="ar"/>
          </w:rPr>
          <w:t>.</w:t>
        </w:r>
      </w:ins>
    </w:p>
    <w:p w14:paraId="2AAEB680" w14:textId="646FA574" w:rsidR="003B4B52" w:rsidRPr="000F3772" w:rsidRDefault="00FB78AD" w:rsidP="003B4B52">
      <w:pPr>
        <w:pStyle w:val="B1"/>
        <w:rPr>
          <w:ins w:id="587" w:author="Qulacomm- rev1" w:date="2023-02-08T23:05:00Z"/>
          <w:lang w:val="en-US" w:eastAsia="zh-CN" w:bidi="ar"/>
        </w:rPr>
      </w:pPr>
      <w:ins w:id="588" w:author="Mi2" w:date="2023-05-21T03:27:00Z">
        <w:r w:rsidRPr="000F3772">
          <w:rPr>
            <w:lang w:val="en-US" w:eastAsia="zh-CN" w:bidi="ar"/>
          </w:rPr>
          <w:t>22</w:t>
        </w:r>
      </w:ins>
      <w:ins w:id="589" w:author="Qulacomm- rev1" w:date="2023-02-08T23:05:00Z">
        <w:r w:rsidR="003B4B52" w:rsidRPr="000F3772">
          <w:rPr>
            <w:lang w:val="en-US" w:eastAsia="zh-CN" w:bidi="ar"/>
          </w:rPr>
          <w:t>.</w:t>
        </w:r>
        <w:r w:rsidR="003B4B52" w:rsidRPr="000F3772">
          <w:rPr>
            <w:lang w:val="en-US" w:eastAsia="zh-CN" w:bidi="ar"/>
          </w:rPr>
          <w:tab/>
          <w:t>If sidelink positioning/ranging location results were received at step </w:t>
        </w:r>
      </w:ins>
      <w:ins w:id="590" w:author="Mi2" w:date="2023-05-21T03:29:00Z">
        <w:r w:rsidR="006F098A" w:rsidRPr="000F3772">
          <w:rPr>
            <w:lang w:val="en-US" w:eastAsia="zh-CN" w:bidi="ar"/>
          </w:rPr>
          <w:t>21</w:t>
        </w:r>
      </w:ins>
      <w:ins w:id="591" w:author="Qulacomm- rev1" w:date="2023-02-08T23:05:00Z">
        <w:r w:rsidR="003B4B52" w:rsidRPr="000F3772">
          <w:rPr>
            <w:lang w:val="en-US" w:eastAsia="zh-CN" w:bidi="ar"/>
          </w:rPr>
          <w:t xml:space="preserve">, the AMF performs steps 7-12 of clause 6.2 to send the sidelink positioning/ranging location results to the GMLC and to an AF or LCS Client if this was requested at step 8. The sidelink positioning/ranging location results include the identities for </w:t>
        </w:r>
      </w:ins>
      <w:ins w:id="592" w:author="Walter Dees (Philips)" w:date="2023-05-25T23:47:00Z">
        <w:r w:rsidR="00542B20" w:rsidRPr="000F3772">
          <w:rPr>
            <w:lang w:val="en-US" w:eastAsia="zh-CN" w:bidi="ar"/>
          </w:rPr>
          <w:t xml:space="preserve">the respective </w:t>
        </w:r>
      </w:ins>
      <w:ins w:id="593" w:author="Qulacomm- rev1" w:date="2023-02-08T23:05:00Z">
        <w:r w:rsidR="003B4B52" w:rsidRPr="000F3772">
          <w:rPr>
            <w:lang w:val="en-US" w:eastAsia="zh-CN" w:bidi="ar"/>
          </w:rPr>
          <w:t>UEs 1 to n received at step 8.</w:t>
        </w:r>
      </w:ins>
    </w:p>
    <w:p w14:paraId="0B9C1DE0" w14:textId="0F7A948D" w:rsidR="003B4B52" w:rsidRPr="000F3772" w:rsidRDefault="003B4B52" w:rsidP="008D5850">
      <w:pPr>
        <w:pStyle w:val="NO"/>
        <w:rPr>
          <w:ins w:id="594" w:author="Qulacomm- rev1" w:date="2023-02-08T23:05:00Z"/>
        </w:rPr>
      </w:pPr>
      <w:ins w:id="595" w:author="Qulacomm- rev1" w:date="2023-02-08T23:05:00Z">
        <w:r w:rsidRPr="000F3772">
          <w:t xml:space="preserve">NOTE </w:t>
        </w:r>
      </w:ins>
      <w:ins w:id="596" w:author="Mi7" w:date="2023-05-26T16:47:00Z">
        <w:r w:rsidR="002764F2">
          <w:t>5</w:t>
        </w:r>
      </w:ins>
      <w:ins w:id="597" w:author="Qulacomm- rev1" w:date="2023-02-08T23:05:00Z">
        <w:r w:rsidRPr="000F3772">
          <w:t>:</w:t>
        </w:r>
        <w:r w:rsidRPr="000F3772">
          <w:tab/>
          <w:t>Sending location results and global identities for UEs 1 to n to an AF or LCS Client may require privacy verification from UEs 1 to n and/or from the HPLMNs of UEs 1 to n.</w:t>
        </w:r>
      </w:ins>
    </w:p>
    <w:p w14:paraId="7F32D7E3" w14:textId="10D52AF7" w:rsidR="003B4B52" w:rsidRPr="000F3772" w:rsidRDefault="00FB78AD" w:rsidP="003B4B52">
      <w:pPr>
        <w:pStyle w:val="B1"/>
        <w:rPr>
          <w:ins w:id="598" w:author="Qulacomm- rev1" w:date="2023-02-08T23:05:00Z"/>
        </w:rPr>
      </w:pPr>
      <w:ins w:id="599" w:author="Mi2" w:date="2023-05-21T03:27:00Z">
        <w:r w:rsidRPr="000F3772">
          <w:t>23</w:t>
        </w:r>
      </w:ins>
      <w:ins w:id="600" w:author="Qulacomm- rev1" w:date="2023-02-08T23:05:00Z">
        <w:r w:rsidR="003B4B52" w:rsidRPr="000F3772">
          <w:t>.</w:t>
        </w:r>
        <w:r w:rsidR="003B4B52" w:rsidRPr="000F3772">
          <w:tab/>
          <w:t xml:space="preserve">The LMF returns a supplementary services SL-MO-LR response to UE1 in a DL NAS TRANSPORT message and includes any sidelink positioning/ranging location results calculated at step </w:t>
        </w:r>
      </w:ins>
      <w:ins w:id="601" w:author="Mi2" w:date="2023-05-21T03:30:00Z">
        <w:r w:rsidR="006F098A" w:rsidRPr="000F3772">
          <w:t>20</w:t>
        </w:r>
      </w:ins>
      <w:ins w:id="602" w:author="Qulacomm- rev1" w:date="2023-02-08T23:05:00Z">
        <w:r w:rsidR="003B4B52" w:rsidRPr="000F3772">
          <w:t xml:space="preserve"> if step </w:t>
        </w:r>
      </w:ins>
      <w:ins w:id="603" w:author="Mi2" w:date="2023-05-21T03:30:00Z">
        <w:r w:rsidR="006F098A" w:rsidRPr="000F3772">
          <w:t>20</w:t>
        </w:r>
      </w:ins>
      <w:ins w:id="604" w:author="Qulacomm- rev1" w:date="2023-02-08T23:05:00Z">
        <w:r w:rsidR="003B4B52" w:rsidRPr="000F3772">
          <w:t xml:space="preserve"> was performed. </w:t>
        </w:r>
      </w:ins>
      <w:ins w:id="605" w:author="Walter Dees (Philips)" w:date="2023-05-25T23:50:00Z">
        <w:r w:rsidR="00542B20" w:rsidRPr="000F3772">
          <w:t xml:space="preserve">If </w:t>
        </w:r>
      </w:ins>
      <w:ins w:id="606" w:author="Qulacomm- rev1" w:date="2023-02-08T23:05:00Z">
        <w:r w:rsidR="003B4B52" w:rsidRPr="000F3772">
          <w:t xml:space="preserve">UE1 </w:t>
        </w:r>
      </w:ins>
      <w:ins w:id="607" w:author="Walter Dees (Philips)" w:date="2023-05-25T23:50:00Z">
        <w:r w:rsidR="00542B20" w:rsidRPr="000F3772">
          <w:t>is Locate</w:t>
        </w:r>
      </w:ins>
      <w:ins w:id="608" w:author="Walter Dees (Philips)" w:date="2023-05-25T23:51:00Z">
        <w:r w:rsidR="00542B20" w:rsidRPr="000F3772">
          <w:t xml:space="preserve">d UE, and the target UE is one of the UEs 2 to n and does not have NAS connection, then UE1 </w:t>
        </w:r>
      </w:ins>
      <w:ins w:id="609" w:author="Qulacomm- rev1" w:date="2023-02-08T23:05:00Z">
        <w:r w:rsidR="003B4B52" w:rsidRPr="000F3772">
          <w:t xml:space="preserve">may transfer </w:t>
        </w:r>
      </w:ins>
      <w:ins w:id="610" w:author="Walter Dees (Philips)" w:date="2023-05-25T23:52:00Z">
        <w:r w:rsidR="00542B20" w:rsidRPr="000F3772">
          <w:t>the</w:t>
        </w:r>
      </w:ins>
      <w:ins w:id="611" w:author="Qulacomm- rev1" w:date="2023-02-08T23:05:00Z">
        <w:r w:rsidR="003B4B52" w:rsidRPr="000F3772">
          <w:t xml:space="preserve"> sidelink positioning/ranging location results</w:t>
        </w:r>
      </w:ins>
      <w:ins w:id="612" w:author="Walter Dees (Philips)" w:date="2023-05-25T23:52:00Z">
        <w:r w:rsidR="00542B20" w:rsidRPr="000F3772">
          <w:t xml:space="preserve"> </w:t>
        </w:r>
      </w:ins>
      <w:ins w:id="613" w:author="Walter Dees (Philips)" w:date="2023-05-25T23:53:00Z">
        <w:r w:rsidR="00F6000A" w:rsidRPr="000F3772">
          <w:t>to the target UE</w:t>
        </w:r>
      </w:ins>
      <w:ins w:id="614" w:author="Qulacomm- rev1" w:date="2023-02-08T23:05:00Z">
        <w:r w:rsidR="003B4B52" w:rsidRPr="000F3772">
          <w:t>.</w:t>
        </w:r>
      </w:ins>
    </w:p>
    <w:p w14:paraId="3285B497" w14:textId="5F6A7912" w:rsidR="006E7EEE" w:rsidRPr="000F3772" w:rsidRDefault="006E7EEE" w:rsidP="006E7EEE">
      <w:pPr>
        <w:pStyle w:val="3"/>
        <w:rPr>
          <w:ins w:id="615" w:author="Mi2" w:date="2023-05-21T02:51:00Z"/>
          <w:lang w:eastAsia="zh-CN"/>
        </w:rPr>
      </w:pPr>
      <w:ins w:id="616" w:author="Mi2" w:date="2023-05-21T02:51:00Z">
        <w:r w:rsidRPr="000F3772">
          <w:t>6.x.</w:t>
        </w:r>
      </w:ins>
      <w:ins w:id="617" w:author="Mi4" w:date="2023-05-25T06:18:00Z">
        <w:r w:rsidR="00782918" w:rsidRPr="000F3772">
          <w:rPr>
            <w:rPrChange w:id="618" w:author="Mi5" w:date="2023-05-26T01:01:00Z">
              <w:rPr>
                <w:highlight w:val="green"/>
              </w:rPr>
            </w:rPrChange>
          </w:rPr>
          <w:t>2</w:t>
        </w:r>
      </w:ins>
      <w:ins w:id="619" w:author="Mi2" w:date="2023-05-21T02:51:00Z">
        <w:r w:rsidRPr="000F3772">
          <w:rPr>
            <w:lang w:eastAsia="ko-KR"/>
          </w:rPr>
          <w:tab/>
          <w:t>5GC-</w:t>
        </w:r>
        <w:r w:rsidRPr="000F3772">
          <w:rPr>
            <w:lang w:eastAsia="zh-CN"/>
          </w:rPr>
          <w:t>MO-LR Procedure</w:t>
        </w:r>
      </w:ins>
      <w:ins w:id="620" w:author="Mi4" w:date="2023-05-25T06:18:00Z">
        <w:r w:rsidR="00686228" w:rsidRPr="000F3772">
          <w:rPr>
            <w:lang w:eastAsia="zh-CN"/>
            <w:rPrChange w:id="621" w:author="Mi5" w:date="2023-05-26T01:01:00Z">
              <w:rPr>
                <w:highlight w:val="green"/>
                <w:lang w:eastAsia="zh-CN"/>
              </w:rPr>
            </w:rPrChange>
          </w:rPr>
          <w:t xml:space="preserve"> using SL positioning</w:t>
        </w:r>
      </w:ins>
      <w:ins w:id="622" w:author="Mi2" w:date="2023-05-21T02:51:00Z">
        <w:r w:rsidRPr="000F3772">
          <w:rPr>
            <w:lang w:eastAsia="zh-CN"/>
          </w:rPr>
          <w:t xml:space="preserve"> </w:t>
        </w:r>
      </w:ins>
    </w:p>
    <w:p w14:paraId="6F53DB5E" w14:textId="7F13856E" w:rsidR="00DA3A62" w:rsidRPr="00707355" w:rsidRDefault="006E7EEE" w:rsidP="006E7EEE">
      <w:pPr>
        <w:rPr>
          <w:ins w:id="623" w:author="Mi2" w:date="2023-05-21T03:06:00Z"/>
        </w:rPr>
      </w:pPr>
      <w:ins w:id="624" w:author="Mi2" w:date="2023-05-21T02:52:00Z">
        <w:r w:rsidRPr="000F3772">
          <w:t>This procedure</w:t>
        </w:r>
        <w:r w:rsidRPr="000F3772">
          <w:rPr>
            <w:rPrChange w:id="625" w:author="Mi5" w:date="2023-05-26T01:01:00Z">
              <w:rPr>
                <w:rFonts w:eastAsia="Times New Roman"/>
                <w:color w:val="FF0000"/>
                <w:lang w:eastAsia="en-GB"/>
              </w:rPr>
            </w:rPrChange>
          </w:rPr>
          <w:t xml:space="preserve"> is used to estima</w:t>
        </w:r>
        <w:r w:rsidR="00DA3A62" w:rsidRPr="000F3772">
          <w:t>te the location of a UE b</w:t>
        </w:r>
      </w:ins>
      <w:ins w:id="626" w:author="Mi2" w:date="2023-05-21T03:02:00Z">
        <w:r w:rsidR="00DA3A62" w:rsidRPr="000F3772">
          <w:t>ased on</w:t>
        </w:r>
      </w:ins>
      <w:ins w:id="627" w:author="Mi2" w:date="2023-05-21T02:52:00Z">
        <w:r w:rsidRPr="000F3772">
          <w:rPr>
            <w:rPrChange w:id="628" w:author="Mi5" w:date="2023-05-26T01:01:00Z">
              <w:rPr>
                <w:rFonts w:eastAsia="Times New Roman"/>
                <w:color w:val="FF0000"/>
                <w:lang w:eastAsia="en-GB"/>
              </w:rPr>
            </w:rPrChange>
          </w:rPr>
          <w:t xml:space="preserve"> the location of one or more Located UEs and the distance and/or direction between the UE and the Located UE(s).</w:t>
        </w:r>
      </w:ins>
      <w:ins w:id="629" w:author="Mi2" w:date="2023-05-21T02:59:00Z">
        <w:r w:rsidR="00DA3A62" w:rsidRPr="000F3772">
          <w:t xml:space="preserve"> </w:t>
        </w:r>
      </w:ins>
      <w:ins w:id="630" w:author="Mi2" w:date="2023-05-21T03:04:00Z">
        <w:r w:rsidR="00DA3A62" w:rsidRPr="000F3772">
          <w:rPr>
            <w:lang w:eastAsia="ko-KR"/>
          </w:rPr>
          <w:t>5GC-</w:t>
        </w:r>
        <w:r w:rsidR="00DA3A62" w:rsidRPr="000F3772">
          <w:rPr>
            <w:lang w:eastAsia="zh-CN"/>
          </w:rPr>
          <w:t>MO-LR Pr</w:t>
        </w:r>
        <w:r w:rsidR="00DA3A62" w:rsidRPr="00B24A47">
          <w:rPr>
            <w:lang w:eastAsia="zh-CN"/>
          </w:rPr>
          <w:t>ocedure</w:t>
        </w:r>
        <w:r w:rsidR="00DA3A62" w:rsidRPr="00B24A47">
          <w:t xml:space="preserve"> as defined in clause </w:t>
        </w:r>
      </w:ins>
      <w:ins w:id="631" w:author="Mi2" w:date="2023-05-21T03:06:00Z">
        <w:r w:rsidR="00DA3A62" w:rsidRPr="00B24A47">
          <w:t>6.2 applies with the following differences:</w:t>
        </w:r>
      </w:ins>
    </w:p>
    <w:p w14:paraId="02048E7B" w14:textId="4B9CCD31" w:rsidR="00A041A6" w:rsidRPr="00707355" w:rsidRDefault="00506AD1" w:rsidP="00C83EDB">
      <w:pPr>
        <w:pStyle w:val="B1"/>
        <w:numPr>
          <w:ilvl w:val="0"/>
          <w:numId w:val="3"/>
        </w:numPr>
        <w:ind w:left="66" w:firstLine="0"/>
        <w:rPr>
          <w:ins w:id="632" w:author="Mi" w:date="2023-05-21T18:52:00Z"/>
        </w:rPr>
      </w:pPr>
      <w:ins w:id="633" w:author="Mi3" w:date="2023-05-21T16:45:00Z">
        <w:r w:rsidRPr="00707355">
          <w:rPr>
            <w:rPrChange w:id="634" w:author="Mi5" w:date="2023-05-26T01:01:00Z">
              <w:rPr>
                <w:highlight w:val="cyan"/>
              </w:rPr>
            </w:rPrChange>
          </w:rPr>
          <w:t>Step 5</w:t>
        </w:r>
      </w:ins>
      <w:ins w:id="635" w:author="Mi" w:date="2023-05-21T18:47:00Z">
        <w:r w:rsidR="00EB1335" w:rsidRPr="00707355">
          <w:rPr>
            <w:rPrChange w:id="636" w:author="Mi5" w:date="2023-05-26T01:01:00Z">
              <w:rPr>
                <w:highlight w:val="cyan"/>
              </w:rPr>
            </w:rPrChange>
          </w:rPr>
          <w:t xml:space="preserve"> </w:t>
        </w:r>
      </w:ins>
      <w:ins w:id="637" w:author="Mi" w:date="2023-05-21T18:46:00Z">
        <w:r w:rsidR="00EB1335" w:rsidRPr="00707355">
          <w:rPr>
            <w:rPrChange w:id="638" w:author="Mi5" w:date="2023-05-26T01:01:00Z">
              <w:rPr>
                <w:highlight w:val="cyan"/>
              </w:rPr>
            </w:rPrChange>
          </w:rPr>
          <w:t>is rep</w:t>
        </w:r>
      </w:ins>
      <w:ins w:id="639" w:author="Mi" w:date="2023-05-21T18:47:00Z">
        <w:r w:rsidR="00EB1335" w:rsidRPr="00707355">
          <w:rPr>
            <w:rPrChange w:id="640" w:author="Mi5" w:date="2023-05-26T01:01:00Z">
              <w:rPr>
                <w:highlight w:val="cyan"/>
              </w:rPr>
            </w:rPrChange>
          </w:rPr>
          <w:t xml:space="preserve">laced by step 10-19 of </w:t>
        </w:r>
      </w:ins>
      <w:ins w:id="641" w:author="Mi" w:date="2023-05-21T18:48:00Z">
        <w:r w:rsidR="00EB1335" w:rsidRPr="00707355">
          <w:rPr>
            <w:rPrChange w:id="642" w:author="Mi5" w:date="2023-05-26T01:01:00Z">
              <w:rPr>
                <w:highlight w:val="cyan"/>
              </w:rPr>
            </w:rPrChange>
          </w:rPr>
          <w:t>clause 6.x.</w:t>
        </w:r>
      </w:ins>
      <w:ins w:id="643" w:author="Mi6" w:date="2023-05-26T06:41:00Z">
        <w:r w:rsidR="00173C35">
          <w:t>1</w:t>
        </w:r>
      </w:ins>
      <w:ins w:id="644" w:author="Mi" w:date="2023-05-21T18:50:00Z">
        <w:r w:rsidR="00A041A6" w:rsidRPr="00707355">
          <w:rPr>
            <w:rPrChange w:id="645" w:author="Mi5" w:date="2023-05-26T01:01:00Z">
              <w:rPr>
                <w:highlight w:val="cyan"/>
              </w:rPr>
            </w:rPrChange>
          </w:rPr>
          <w:t xml:space="preserve"> w</w:t>
        </w:r>
      </w:ins>
      <w:ins w:id="646" w:author="Mi" w:date="2023-05-21T18:51:00Z">
        <w:r w:rsidR="00A041A6" w:rsidRPr="00707355">
          <w:rPr>
            <w:rPrChange w:id="647" w:author="Mi5" w:date="2023-05-26T01:01:00Z">
              <w:rPr>
                <w:highlight w:val="cyan"/>
              </w:rPr>
            </w:rPrChange>
          </w:rPr>
          <w:t>ith the following adaptations</w:t>
        </w:r>
      </w:ins>
      <w:ins w:id="648" w:author="Mi3" w:date="2023-05-21T16:45:00Z">
        <w:r w:rsidRPr="00707355">
          <w:rPr>
            <w:rPrChange w:id="649" w:author="Mi5" w:date="2023-05-26T01:01:00Z">
              <w:rPr>
                <w:highlight w:val="cyan"/>
              </w:rPr>
            </w:rPrChange>
          </w:rPr>
          <w:t xml:space="preserve">: </w:t>
        </w:r>
      </w:ins>
    </w:p>
    <w:p w14:paraId="62F8F065" w14:textId="258DECA6" w:rsidR="00A041A6" w:rsidRPr="00707355" w:rsidRDefault="00A041A6">
      <w:pPr>
        <w:pStyle w:val="B2"/>
        <w:numPr>
          <w:ilvl w:val="0"/>
          <w:numId w:val="3"/>
        </w:numPr>
        <w:rPr>
          <w:ins w:id="650" w:author="Mi" w:date="2023-05-21T18:51:00Z"/>
          <w:lang w:eastAsia="zh-CN"/>
          <w:rPrChange w:id="651" w:author="Mi5" w:date="2023-05-26T01:01:00Z">
            <w:rPr>
              <w:ins w:id="652" w:author="Mi" w:date="2023-05-21T18:51:00Z"/>
              <w:highlight w:val="cyan"/>
            </w:rPr>
          </w:rPrChange>
        </w:rPr>
        <w:pPrChange w:id="653" w:author="Mi" w:date="2023-05-21T18:52:00Z">
          <w:pPr>
            <w:pStyle w:val="B1"/>
            <w:numPr>
              <w:numId w:val="3"/>
            </w:numPr>
            <w:ind w:left="66" w:firstLine="0"/>
          </w:pPr>
        </w:pPrChange>
      </w:pPr>
      <w:ins w:id="654" w:author="Mi" w:date="2023-05-21T18:52:00Z">
        <w:r w:rsidRPr="00707355">
          <w:rPr>
            <w:lang w:eastAsia="zh-CN"/>
          </w:rPr>
          <w:t>U</w:t>
        </w:r>
      </w:ins>
      <w:ins w:id="655" w:author="Mi" w:date="2023-05-21T18:53:00Z">
        <w:r w:rsidRPr="00B24A47">
          <w:rPr>
            <w:lang w:eastAsia="zh-CN"/>
          </w:rPr>
          <w:t xml:space="preserve">E1 is the target UE, </w:t>
        </w:r>
      </w:ins>
      <w:ins w:id="656" w:author="Mi" w:date="2023-05-21T18:56:00Z">
        <w:r w:rsidR="009E35F5" w:rsidRPr="00707355">
          <w:rPr>
            <w:lang w:eastAsia="zh-CN"/>
            <w:rPrChange w:id="657" w:author="Mi5" w:date="2023-05-26T01:01:00Z">
              <w:rPr>
                <w:highlight w:val="cyan"/>
                <w:lang w:eastAsia="zh-CN"/>
              </w:rPr>
            </w:rPrChange>
          </w:rPr>
          <w:t xml:space="preserve">and </w:t>
        </w:r>
      </w:ins>
      <w:ins w:id="658" w:author="Mi" w:date="2023-05-21T18:53:00Z">
        <w:r w:rsidRPr="00707355">
          <w:rPr>
            <w:lang w:eastAsia="zh-CN"/>
          </w:rPr>
          <w:t>UE2/…/UEn is the Located UE.</w:t>
        </w:r>
      </w:ins>
    </w:p>
    <w:p w14:paraId="44BA7C68" w14:textId="4903A684" w:rsidR="0065209D" w:rsidRPr="00B24A47" w:rsidRDefault="009E35F5">
      <w:pPr>
        <w:pStyle w:val="B2"/>
        <w:numPr>
          <w:ilvl w:val="0"/>
          <w:numId w:val="3"/>
        </w:numPr>
        <w:rPr>
          <w:ins w:id="659" w:author="Qulacomm- rev1" w:date="2023-02-08T22:13:00Z"/>
        </w:rPr>
        <w:pPrChange w:id="660" w:author="Mi" w:date="2023-05-21T18:52:00Z">
          <w:pPr>
            <w:pStyle w:val="B1"/>
            <w:numPr>
              <w:numId w:val="3"/>
            </w:numPr>
            <w:ind w:left="66" w:firstLine="0"/>
          </w:pPr>
        </w:pPrChange>
      </w:pPr>
      <w:ins w:id="661" w:author="Mi" w:date="2023-05-21T18:54:00Z">
        <w:r w:rsidRPr="00707355">
          <w:rPr>
            <w:rPrChange w:id="662" w:author="Mi5" w:date="2023-05-26T01:01:00Z">
              <w:rPr>
                <w:highlight w:val="green"/>
              </w:rPr>
            </w:rPrChange>
          </w:rPr>
          <w:t xml:space="preserve">Step 14: </w:t>
        </w:r>
      </w:ins>
      <w:ins w:id="663" w:author="Mi2" w:date="2023-05-21T02:59:00Z">
        <w:r w:rsidR="00DA3A62" w:rsidRPr="00707355">
          <w:t xml:space="preserve">LMF determines whether </w:t>
        </w:r>
      </w:ins>
      <w:ins w:id="664" w:author="Mi2" w:date="2023-05-21T03:00:00Z">
        <w:r w:rsidR="00DA3A62" w:rsidRPr="00707355">
          <w:t xml:space="preserve">to obtain </w:t>
        </w:r>
      </w:ins>
      <w:ins w:id="665" w:author="Mi2" w:date="2023-05-21T03:01:00Z">
        <w:r w:rsidR="00DA3A62" w:rsidRPr="00B24A47">
          <w:t xml:space="preserve">location of the </w:t>
        </w:r>
      </w:ins>
      <w:ins w:id="666" w:author="Mi2" w:date="2023-05-21T03:02:00Z">
        <w:r w:rsidR="00DA3A62" w:rsidRPr="00B24A47">
          <w:t xml:space="preserve">UE </w:t>
        </w:r>
      </w:ins>
      <w:ins w:id="667" w:author="Mi2" w:date="2023-05-21T03:01:00Z">
        <w:r w:rsidR="00DA3A62" w:rsidRPr="00B24A47">
          <w:t>with the assistan</w:t>
        </w:r>
      </w:ins>
      <w:ins w:id="668" w:author="Mi2" w:date="2023-05-21T03:02:00Z">
        <w:r w:rsidR="00DA3A62" w:rsidRPr="00B24A47">
          <w:t>ce</w:t>
        </w:r>
      </w:ins>
      <w:ins w:id="669" w:author="Mi2" w:date="2023-05-21T03:01:00Z">
        <w:r w:rsidR="00DA3A62" w:rsidRPr="00B24A47">
          <w:t xml:space="preserve"> of one or more</w:t>
        </w:r>
      </w:ins>
      <w:ins w:id="670" w:author="Mi2" w:date="2023-05-21T03:00:00Z">
        <w:r w:rsidR="00DA3A62" w:rsidRPr="00B24A47">
          <w:t xml:space="preserve"> Located UE</w:t>
        </w:r>
      </w:ins>
      <w:ins w:id="671" w:author="Mi2" w:date="2023-05-21T03:07:00Z">
        <w:r w:rsidR="00957667" w:rsidRPr="00281808">
          <w:t xml:space="preserve"> (s)</w:t>
        </w:r>
      </w:ins>
      <w:ins w:id="672" w:author="Mi2" w:date="2023-05-21T03:01:00Z">
        <w:r w:rsidR="00DA3A62" w:rsidRPr="00281808">
          <w:t>.</w:t>
        </w:r>
      </w:ins>
      <w:ins w:id="673" w:author="Mi3" w:date="2023-05-21T16:45:00Z">
        <w:r w:rsidR="00506AD1" w:rsidRPr="00707355">
          <w:rPr>
            <w:rPrChange w:id="674" w:author="Mi5" w:date="2023-05-26T01:01:00Z">
              <w:rPr>
                <w:highlight w:val="green"/>
              </w:rPr>
            </w:rPrChange>
          </w:rPr>
          <w:t xml:space="preserve"> </w:t>
        </w:r>
      </w:ins>
      <w:ins w:id="675" w:author="Mi2" w:date="2023-05-21T03:07:00Z">
        <w:r w:rsidR="00957667" w:rsidRPr="00707355">
          <w:t xml:space="preserve">LMF triggers the </w:t>
        </w:r>
      </w:ins>
      <w:ins w:id="676" w:author="Mi2" w:date="2023-05-21T03:09:00Z">
        <w:r w:rsidR="00957667" w:rsidRPr="00707355">
          <w:t xml:space="preserve">UE to perform </w:t>
        </w:r>
      </w:ins>
      <w:ins w:id="677" w:author="Mi2" w:date="2023-05-21T03:10:00Z">
        <w:r w:rsidR="00957667" w:rsidRPr="00B24A47">
          <w:t>Ranging/Sidelink Positioning with the Located UE.</w:t>
        </w:r>
      </w:ins>
      <w:ins w:id="678" w:author="Mi2" w:date="2023-05-21T03:00:00Z">
        <w:r w:rsidR="00DA3A62" w:rsidRPr="00B24A47">
          <w:t xml:space="preserve"> </w:t>
        </w:r>
      </w:ins>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5236F" w14:textId="77777777" w:rsidR="004A1B39" w:rsidRDefault="004A1B39">
      <w:r>
        <w:separator/>
      </w:r>
    </w:p>
  </w:endnote>
  <w:endnote w:type="continuationSeparator" w:id="0">
    <w:p w14:paraId="38FD0BB1" w14:textId="77777777" w:rsidR="004A1B39" w:rsidRDefault="004A1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5912C" w14:textId="77777777" w:rsidR="004A1B39" w:rsidRDefault="004A1B39">
      <w:r>
        <w:separator/>
      </w:r>
    </w:p>
  </w:footnote>
  <w:footnote w:type="continuationSeparator" w:id="0">
    <w:p w14:paraId="397B8702" w14:textId="77777777" w:rsidR="004A1B39" w:rsidRDefault="004A1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613AB0"/>
    <w:multiLevelType w:val="hybridMultilevel"/>
    <w:tmpl w:val="2C204372"/>
    <w:lvl w:ilvl="0" w:tplc="723ABFAE">
      <w:numFmt w:val="bullet"/>
      <w:lvlText w:val="-"/>
      <w:lvlJc w:val="left"/>
      <w:pPr>
        <w:ind w:left="1212" w:hanging="360"/>
      </w:pPr>
      <w:rPr>
        <w:rFonts w:ascii="Times New Roman" w:eastAsiaTheme="minorEastAsia"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6B713C6"/>
    <w:multiLevelType w:val="hybridMultilevel"/>
    <w:tmpl w:val="B17EDAEA"/>
    <w:lvl w:ilvl="0" w:tplc="8C8A1E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lacomm- rev1">
    <w15:presenceInfo w15:providerId="None" w15:userId="Qulacomm- rev1"/>
  </w15:person>
  <w15:person w15:author="Mi5">
    <w15:presenceInfo w15:providerId="None" w15:userId="Mi5"/>
  </w15:person>
  <w15:person w15:author="Mi4">
    <w15:presenceInfo w15:providerId="None" w15:userId="Mi4"/>
  </w15:person>
  <w15:person w15:author="Mi1">
    <w15:presenceInfo w15:providerId="None" w15:userId="Mi1"/>
  </w15:person>
  <w15:person w15:author="Walter Dees (Philips)">
    <w15:presenceInfo w15:providerId="None" w15:userId="Walter Dees (Philips)"/>
  </w15:person>
  <w15:person w15:author="Mi2">
    <w15:presenceInfo w15:providerId="None" w15:userId="Mi2"/>
  </w15:person>
  <w15:person w15:author="Mi">
    <w15:presenceInfo w15:providerId="None" w15:userId="Mi"/>
  </w15:person>
  <w15:person w15:author="Mi7">
    <w15:presenceInfo w15:providerId="None" w15:userId="Mi7"/>
  </w15:person>
  <w15:person w15:author="Mi3">
    <w15:presenceInfo w15:providerId="None" w15:userId="Mi3"/>
  </w15:person>
  <w15:person w15:author="Mi6">
    <w15:presenceInfo w15:providerId="None" w15:userId="Mi6"/>
  </w15:person>
  <w15:person w15:author="JungJeSon">
    <w15:presenceInfo w15:providerId="None" w15:userId="JungJeSon"/>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7B8F"/>
    <w:rsid w:val="00022E4A"/>
    <w:rsid w:val="00023E95"/>
    <w:rsid w:val="00024DFC"/>
    <w:rsid w:val="00030A07"/>
    <w:rsid w:val="0003443A"/>
    <w:rsid w:val="00044263"/>
    <w:rsid w:val="000500DA"/>
    <w:rsid w:val="00051C40"/>
    <w:rsid w:val="00051C9B"/>
    <w:rsid w:val="00064435"/>
    <w:rsid w:val="00064A99"/>
    <w:rsid w:val="000717AE"/>
    <w:rsid w:val="000731EE"/>
    <w:rsid w:val="0008532E"/>
    <w:rsid w:val="00086965"/>
    <w:rsid w:val="000875DD"/>
    <w:rsid w:val="00092386"/>
    <w:rsid w:val="00096226"/>
    <w:rsid w:val="000A2E9C"/>
    <w:rsid w:val="000A6394"/>
    <w:rsid w:val="000A6AD6"/>
    <w:rsid w:val="000B120B"/>
    <w:rsid w:val="000B2CD0"/>
    <w:rsid w:val="000B6055"/>
    <w:rsid w:val="000B7FED"/>
    <w:rsid w:val="000C038A"/>
    <w:rsid w:val="000C1DC4"/>
    <w:rsid w:val="000C510C"/>
    <w:rsid w:val="000C573F"/>
    <w:rsid w:val="000C6598"/>
    <w:rsid w:val="000D44B3"/>
    <w:rsid w:val="000E35DC"/>
    <w:rsid w:val="000F0728"/>
    <w:rsid w:val="000F2DEB"/>
    <w:rsid w:val="000F3772"/>
    <w:rsid w:val="00102F7A"/>
    <w:rsid w:val="00103896"/>
    <w:rsid w:val="00107529"/>
    <w:rsid w:val="00107EFC"/>
    <w:rsid w:val="00113EFC"/>
    <w:rsid w:val="00122FE8"/>
    <w:rsid w:val="001249A8"/>
    <w:rsid w:val="00133B89"/>
    <w:rsid w:val="001361E8"/>
    <w:rsid w:val="00142E82"/>
    <w:rsid w:val="00145BC2"/>
    <w:rsid w:val="00145D43"/>
    <w:rsid w:val="0014615D"/>
    <w:rsid w:val="0015097D"/>
    <w:rsid w:val="00153865"/>
    <w:rsid w:val="00153D1E"/>
    <w:rsid w:val="00163D6C"/>
    <w:rsid w:val="00173C35"/>
    <w:rsid w:val="00173DD4"/>
    <w:rsid w:val="00173F58"/>
    <w:rsid w:val="0018765B"/>
    <w:rsid w:val="00192C46"/>
    <w:rsid w:val="00196D8C"/>
    <w:rsid w:val="001A08B3"/>
    <w:rsid w:val="001A11F7"/>
    <w:rsid w:val="001A7B60"/>
    <w:rsid w:val="001B52F0"/>
    <w:rsid w:val="001B7A65"/>
    <w:rsid w:val="001B7F43"/>
    <w:rsid w:val="001C4946"/>
    <w:rsid w:val="001D4301"/>
    <w:rsid w:val="001D4FC3"/>
    <w:rsid w:val="001D6378"/>
    <w:rsid w:val="001E41F3"/>
    <w:rsid w:val="001E420B"/>
    <w:rsid w:val="001E5095"/>
    <w:rsid w:val="001F2643"/>
    <w:rsid w:val="001F678E"/>
    <w:rsid w:val="00202515"/>
    <w:rsid w:val="0021280F"/>
    <w:rsid w:val="00213A7A"/>
    <w:rsid w:val="00225AB1"/>
    <w:rsid w:val="0022681C"/>
    <w:rsid w:val="00227458"/>
    <w:rsid w:val="00230C9D"/>
    <w:rsid w:val="002331C6"/>
    <w:rsid w:val="00235E35"/>
    <w:rsid w:val="00236E5B"/>
    <w:rsid w:val="00247FD5"/>
    <w:rsid w:val="00252B53"/>
    <w:rsid w:val="00252E5F"/>
    <w:rsid w:val="0026004D"/>
    <w:rsid w:val="002640DD"/>
    <w:rsid w:val="002740C5"/>
    <w:rsid w:val="00275D12"/>
    <w:rsid w:val="002764F2"/>
    <w:rsid w:val="002800CE"/>
    <w:rsid w:val="0028176C"/>
    <w:rsid w:val="00281808"/>
    <w:rsid w:val="00281A58"/>
    <w:rsid w:val="00282B54"/>
    <w:rsid w:val="00284FEB"/>
    <w:rsid w:val="002860C4"/>
    <w:rsid w:val="00286677"/>
    <w:rsid w:val="00287064"/>
    <w:rsid w:val="002937A6"/>
    <w:rsid w:val="002A7FB3"/>
    <w:rsid w:val="002B46A7"/>
    <w:rsid w:val="002B5741"/>
    <w:rsid w:val="002B703D"/>
    <w:rsid w:val="002C30FE"/>
    <w:rsid w:val="002C6985"/>
    <w:rsid w:val="002C7C0F"/>
    <w:rsid w:val="002C7FF2"/>
    <w:rsid w:val="002D242A"/>
    <w:rsid w:val="002D4CC3"/>
    <w:rsid w:val="002D560D"/>
    <w:rsid w:val="002D69B5"/>
    <w:rsid w:val="002E042C"/>
    <w:rsid w:val="002E12A2"/>
    <w:rsid w:val="002E2007"/>
    <w:rsid w:val="002E30FB"/>
    <w:rsid w:val="002E472E"/>
    <w:rsid w:val="002E5E15"/>
    <w:rsid w:val="002E5EFB"/>
    <w:rsid w:val="002F522E"/>
    <w:rsid w:val="002F54E8"/>
    <w:rsid w:val="002F5A73"/>
    <w:rsid w:val="00300182"/>
    <w:rsid w:val="00300333"/>
    <w:rsid w:val="003036D8"/>
    <w:rsid w:val="00305409"/>
    <w:rsid w:val="0030795A"/>
    <w:rsid w:val="003147A1"/>
    <w:rsid w:val="00314E12"/>
    <w:rsid w:val="003225C7"/>
    <w:rsid w:val="003238E9"/>
    <w:rsid w:val="0032501F"/>
    <w:rsid w:val="003255DF"/>
    <w:rsid w:val="003425F2"/>
    <w:rsid w:val="0034312D"/>
    <w:rsid w:val="00347C83"/>
    <w:rsid w:val="00350865"/>
    <w:rsid w:val="003528D9"/>
    <w:rsid w:val="00352FBB"/>
    <w:rsid w:val="00353EED"/>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93276"/>
    <w:rsid w:val="003A1A5D"/>
    <w:rsid w:val="003B065A"/>
    <w:rsid w:val="003B3686"/>
    <w:rsid w:val="003B4B52"/>
    <w:rsid w:val="003B7242"/>
    <w:rsid w:val="003B7563"/>
    <w:rsid w:val="003C19E4"/>
    <w:rsid w:val="003C50A3"/>
    <w:rsid w:val="003D1394"/>
    <w:rsid w:val="003D3A97"/>
    <w:rsid w:val="003D3E3C"/>
    <w:rsid w:val="003D7C25"/>
    <w:rsid w:val="003E1A36"/>
    <w:rsid w:val="003E20A7"/>
    <w:rsid w:val="003E5B84"/>
    <w:rsid w:val="003E65A1"/>
    <w:rsid w:val="003E7320"/>
    <w:rsid w:val="003F2E9A"/>
    <w:rsid w:val="003F5EDC"/>
    <w:rsid w:val="003F6443"/>
    <w:rsid w:val="003F660A"/>
    <w:rsid w:val="00405F80"/>
    <w:rsid w:val="00406580"/>
    <w:rsid w:val="00407F4B"/>
    <w:rsid w:val="00410371"/>
    <w:rsid w:val="00412614"/>
    <w:rsid w:val="0041535E"/>
    <w:rsid w:val="004177FE"/>
    <w:rsid w:val="00421DCA"/>
    <w:rsid w:val="00422242"/>
    <w:rsid w:val="00423F0E"/>
    <w:rsid w:val="004242F1"/>
    <w:rsid w:val="00425E28"/>
    <w:rsid w:val="0043046E"/>
    <w:rsid w:val="00434A97"/>
    <w:rsid w:val="00440155"/>
    <w:rsid w:val="00457267"/>
    <w:rsid w:val="00460CC7"/>
    <w:rsid w:val="004618F6"/>
    <w:rsid w:val="004672D4"/>
    <w:rsid w:val="00473A9C"/>
    <w:rsid w:val="00475E5A"/>
    <w:rsid w:val="00486D25"/>
    <w:rsid w:val="004A1B39"/>
    <w:rsid w:val="004A3220"/>
    <w:rsid w:val="004A3E93"/>
    <w:rsid w:val="004B2CE1"/>
    <w:rsid w:val="004B40C9"/>
    <w:rsid w:val="004B75B7"/>
    <w:rsid w:val="004D036F"/>
    <w:rsid w:val="004D11F5"/>
    <w:rsid w:val="004D592A"/>
    <w:rsid w:val="004E114D"/>
    <w:rsid w:val="004E233C"/>
    <w:rsid w:val="004E4541"/>
    <w:rsid w:val="004E670E"/>
    <w:rsid w:val="004E6B46"/>
    <w:rsid w:val="004F650D"/>
    <w:rsid w:val="005003DE"/>
    <w:rsid w:val="00500EB4"/>
    <w:rsid w:val="00502998"/>
    <w:rsid w:val="005036F0"/>
    <w:rsid w:val="00506AD1"/>
    <w:rsid w:val="005117EF"/>
    <w:rsid w:val="0051310C"/>
    <w:rsid w:val="005141D9"/>
    <w:rsid w:val="0051580D"/>
    <w:rsid w:val="0051785D"/>
    <w:rsid w:val="00523988"/>
    <w:rsid w:val="00531154"/>
    <w:rsid w:val="005355B6"/>
    <w:rsid w:val="00540CD8"/>
    <w:rsid w:val="00542B20"/>
    <w:rsid w:val="00544806"/>
    <w:rsid w:val="00547111"/>
    <w:rsid w:val="005474E7"/>
    <w:rsid w:val="00547F34"/>
    <w:rsid w:val="005502FD"/>
    <w:rsid w:val="00552E44"/>
    <w:rsid w:val="005537F9"/>
    <w:rsid w:val="005545F2"/>
    <w:rsid w:val="00556405"/>
    <w:rsid w:val="005633FC"/>
    <w:rsid w:val="00564164"/>
    <w:rsid w:val="00565744"/>
    <w:rsid w:val="00565CC2"/>
    <w:rsid w:val="00566AD6"/>
    <w:rsid w:val="00570A9C"/>
    <w:rsid w:val="00592D74"/>
    <w:rsid w:val="0059697D"/>
    <w:rsid w:val="005A471B"/>
    <w:rsid w:val="005B070C"/>
    <w:rsid w:val="005B3904"/>
    <w:rsid w:val="005B4439"/>
    <w:rsid w:val="005B5A90"/>
    <w:rsid w:val="005B5DA5"/>
    <w:rsid w:val="005B61AC"/>
    <w:rsid w:val="005C0B7F"/>
    <w:rsid w:val="005C727D"/>
    <w:rsid w:val="005D020E"/>
    <w:rsid w:val="005D324A"/>
    <w:rsid w:val="005D40F9"/>
    <w:rsid w:val="005E15EC"/>
    <w:rsid w:val="005E2C44"/>
    <w:rsid w:val="005E7FC5"/>
    <w:rsid w:val="005F0276"/>
    <w:rsid w:val="005F1B36"/>
    <w:rsid w:val="005F5624"/>
    <w:rsid w:val="005F73AF"/>
    <w:rsid w:val="00601EC5"/>
    <w:rsid w:val="00610834"/>
    <w:rsid w:val="00611AC3"/>
    <w:rsid w:val="00612019"/>
    <w:rsid w:val="00616233"/>
    <w:rsid w:val="00617EC7"/>
    <w:rsid w:val="00620168"/>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228"/>
    <w:rsid w:val="00686F7F"/>
    <w:rsid w:val="00692D4E"/>
    <w:rsid w:val="006956B7"/>
    <w:rsid w:val="00695808"/>
    <w:rsid w:val="006A231A"/>
    <w:rsid w:val="006A6C88"/>
    <w:rsid w:val="006B292C"/>
    <w:rsid w:val="006B46FB"/>
    <w:rsid w:val="006C1538"/>
    <w:rsid w:val="006C6FC5"/>
    <w:rsid w:val="006D4746"/>
    <w:rsid w:val="006D50CC"/>
    <w:rsid w:val="006D5AC0"/>
    <w:rsid w:val="006E19B3"/>
    <w:rsid w:val="006E21FB"/>
    <w:rsid w:val="006E5FC4"/>
    <w:rsid w:val="006E6D2C"/>
    <w:rsid w:val="006E7176"/>
    <w:rsid w:val="006E7EEE"/>
    <w:rsid w:val="006F098A"/>
    <w:rsid w:val="006F5689"/>
    <w:rsid w:val="006F7175"/>
    <w:rsid w:val="0070296A"/>
    <w:rsid w:val="00705CA0"/>
    <w:rsid w:val="00707127"/>
    <w:rsid w:val="00707355"/>
    <w:rsid w:val="0071038F"/>
    <w:rsid w:val="00711105"/>
    <w:rsid w:val="0071310C"/>
    <w:rsid w:val="00713F2A"/>
    <w:rsid w:val="00715298"/>
    <w:rsid w:val="00715456"/>
    <w:rsid w:val="007171C6"/>
    <w:rsid w:val="00723895"/>
    <w:rsid w:val="00723DAA"/>
    <w:rsid w:val="00732670"/>
    <w:rsid w:val="00732C47"/>
    <w:rsid w:val="00736D53"/>
    <w:rsid w:val="00740059"/>
    <w:rsid w:val="007416BC"/>
    <w:rsid w:val="00741BAA"/>
    <w:rsid w:val="00742213"/>
    <w:rsid w:val="007422EF"/>
    <w:rsid w:val="00742969"/>
    <w:rsid w:val="00745B47"/>
    <w:rsid w:val="0074717B"/>
    <w:rsid w:val="0075174B"/>
    <w:rsid w:val="00752D4C"/>
    <w:rsid w:val="00753AAE"/>
    <w:rsid w:val="00753BD8"/>
    <w:rsid w:val="00756D39"/>
    <w:rsid w:val="00757763"/>
    <w:rsid w:val="0076219F"/>
    <w:rsid w:val="00762C5B"/>
    <w:rsid w:val="00763D17"/>
    <w:rsid w:val="00764587"/>
    <w:rsid w:val="00767950"/>
    <w:rsid w:val="00770592"/>
    <w:rsid w:val="00771C92"/>
    <w:rsid w:val="00774E2E"/>
    <w:rsid w:val="007766E7"/>
    <w:rsid w:val="00776D84"/>
    <w:rsid w:val="00780AF1"/>
    <w:rsid w:val="0078146F"/>
    <w:rsid w:val="00782432"/>
    <w:rsid w:val="00782918"/>
    <w:rsid w:val="00785E36"/>
    <w:rsid w:val="007874C2"/>
    <w:rsid w:val="0079087D"/>
    <w:rsid w:val="00792342"/>
    <w:rsid w:val="0079517C"/>
    <w:rsid w:val="007977A8"/>
    <w:rsid w:val="007A1E42"/>
    <w:rsid w:val="007A33DD"/>
    <w:rsid w:val="007A35BD"/>
    <w:rsid w:val="007A5B55"/>
    <w:rsid w:val="007A75D9"/>
    <w:rsid w:val="007B1789"/>
    <w:rsid w:val="007B512A"/>
    <w:rsid w:val="007C2097"/>
    <w:rsid w:val="007C22D3"/>
    <w:rsid w:val="007C59CE"/>
    <w:rsid w:val="007C7AD2"/>
    <w:rsid w:val="007D6A07"/>
    <w:rsid w:val="007E1DF3"/>
    <w:rsid w:val="007E3782"/>
    <w:rsid w:val="007E49BD"/>
    <w:rsid w:val="007E4FAB"/>
    <w:rsid w:val="007E52FF"/>
    <w:rsid w:val="007F2D64"/>
    <w:rsid w:val="007F2ED8"/>
    <w:rsid w:val="007F58D0"/>
    <w:rsid w:val="007F63D5"/>
    <w:rsid w:val="007F7259"/>
    <w:rsid w:val="00802EA6"/>
    <w:rsid w:val="0080300B"/>
    <w:rsid w:val="00803D10"/>
    <w:rsid w:val="008040A8"/>
    <w:rsid w:val="00805F74"/>
    <w:rsid w:val="00820848"/>
    <w:rsid w:val="00822D34"/>
    <w:rsid w:val="00825FA9"/>
    <w:rsid w:val="008273CA"/>
    <w:rsid w:val="008279FA"/>
    <w:rsid w:val="00834D23"/>
    <w:rsid w:val="0083673F"/>
    <w:rsid w:val="0083720B"/>
    <w:rsid w:val="00841E89"/>
    <w:rsid w:val="0084794D"/>
    <w:rsid w:val="00851EF1"/>
    <w:rsid w:val="00860026"/>
    <w:rsid w:val="008626E7"/>
    <w:rsid w:val="0086334B"/>
    <w:rsid w:val="00867EC0"/>
    <w:rsid w:val="008700ED"/>
    <w:rsid w:val="00870EE7"/>
    <w:rsid w:val="00873628"/>
    <w:rsid w:val="0087785D"/>
    <w:rsid w:val="00877944"/>
    <w:rsid w:val="0088552B"/>
    <w:rsid w:val="008863B9"/>
    <w:rsid w:val="008901A7"/>
    <w:rsid w:val="00891B5D"/>
    <w:rsid w:val="00891DFD"/>
    <w:rsid w:val="00894BB0"/>
    <w:rsid w:val="00895C83"/>
    <w:rsid w:val="008A0762"/>
    <w:rsid w:val="008A44CB"/>
    <w:rsid w:val="008A45A6"/>
    <w:rsid w:val="008B0D05"/>
    <w:rsid w:val="008B458C"/>
    <w:rsid w:val="008C248D"/>
    <w:rsid w:val="008C4E3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46867"/>
    <w:rsid w:val="00953C55"/>
    <w:rsid w:val="00953F70"/>
    <w:rsid w:val="0095604E"/>
    <w:rsid w:val="0095762E"/>
    <w:rsid w:val="00957667"/>
    <w:rsid w:val="00964748"/>
    <w:rsid w:val="00970506"/>
    <w:rsid w:val="009777D9"/>
    <w:rsid w:val="0098405A"/>
    <w:rsid w:val="00984C9D"/>
    <w:rsid w:val="00991B88"/>
    <w:rsid w:val="00991F5E"/>
    <w:rsid w:val="009A0979"/>
    <w:rsid w:val="009A5753"/>
    <w:rsid w:val="009A579D"/>
    <w:rsid w:val="009A6CEE"/>
    <w:rsid w:val="009B6AE6"/>
    <w:rsid w:val="009C29AA"/>
    <w:rsid w:val="009D213C"/>
    <w:rsid w:val="009E1CC1"/>
    <w:rsid w:val="009E3297"/>
    <w:rsid w:val="009E35F5"/>
    <w:rsid w:val="009F08DF"/>
    <w:rsid w:val="009F0E2D"/>
    <w:rsid w:val="009F734F"/>
    <w:rsid w:val="009F74B7"/>
    <w:rsid w:val="00A01934"/>
    <w:rsid w:val="00A041A6"/>
    <w:rsid w:val="00A06E84"/>
    <w:rsid w:val="00A105BD"/>
    <w:rsid w:val="00A10A0C"/>
    <w:rsid w:val="00A23539"/>
    <w:rsid w:val="00A246B6"/>
    <w:rsid w:val="00A25029"/>
    <w:rsid w:val="00A2747E"/>
    <w:rsid w:val="00A35B5F"/>
    <w:rsid w:val="00A41CBD"/>
    <w:rsid w:val="00A44B5E"/>
    <w:rsid w:val="00A471E0"/>
    <w:rsid w:val="00A47E70"/>
    <w:rsid w:val="00A50CF0"/>
    <w:rsid w:val="00A52761"/>
    <w:rsid w:val="00A529E5"/>
    <w:rsid w:val="00A55E4E"/>
    <w:rsid w:val="00A61594"/>
    <w:rsid w:val="00A62A37"/>
    <w:rsid w:val="00A63578"/>
    <w:rsid w:val="00A729D2"/>
    <w:rsid w:val="00A7671C"/>
    <w:rsid w:val="00A81583"/>
    <w:rsid w:val="00A82D89"/>
    <w:rsid w:val="00A8345C"/>
    <w:rsid w:val="00A83DFA"/>
    <w:rsid w:val="00A92F65"/>
    <w:rsid w:val="00A94881"/>
    <w:rsid w:val="00A95E7E"/>
    <w:rsid w:val="00A96BC8"/>
    <w:rsid w:val="00AA2CBC"/>
    <w:rsid w:val="00AB1283"/>
    <w:rsid w:val="00AB3F95"/>
    <w:rsid w:val="00AB54CA"/>
    <w:rsid w:val="00AB60B2"/>
    <w:rsid w:val="00AC146D"/>
    <w:rsid w:val="00AC5820"/>
    <w:rsid w:val="00AC6344"/>
    <w:rsid w:val="00AC6FAF"/>
    <w:rsid w:val="00AD0187"/>
    <w:rsid w:val="00AD1CD8"/>
    <w:rsid w:val="00AD4C85"/>
    <w:rsid w:val="00AD4D05"/>
    <w:rsid w:val="00AD7247"/>
    <w:rsid w:val="00AE11F1"/>
    <w:rsid w:val="00AE6A92"/>
    <w:rsid w:val="00AE7E78"/>
    <w:rsid w:val="00AF16B0"/>
    <w:rsid w:val="00AF2707"/>
    <w:rsid w:val="00AF4050"/>
    <w:rsid w:val="00B003B3"/>
    <w:rsid w:val="00B11102"/>
    <w:rsid w:val="00B12926"/>
    <w:rsid w:val="00B1579B"/>
    <w:rsid w:val="00B1718A"/>
    <w:rsid w:val="00B17EAC"/>
    <w:rsid w:val="00B20E11"/>
    <w:rsid w:val="00B21F93"/>
    <w:rsid w:val="00B24A47"/>
    <w:rsid w:val="00B258BB"/>
    <w:rsid w:val="00B27F94"/>
    <w:rsid w:val="00B3162D"/>
    <w:rsid w:val="00B34127"/>
    <w:rsid w:val="00B368F7"/>
    <w:rsid w:val="00B41C4C"/>
    <w:rsid w:val="00B42367"/>
    <w:rsid w:val="00B50C23"/>
    <w:rsid w:val="00B52E7E"/>
    <w:rsid w:val="00B543F5"/>
    <w:rsid w:val="00B5777A"/>
    <w:rsid w:val="00B614B4"/>
    <w:rsid w:val="00B62F71"/>
    <w:rsid w:val="00B66395"/>
    <w:rsid w:val="00B6780A"/>
    <w:rsid w:val="00B67B97"/>
    <w:rsid w:val="00B7163B"/>
    <w:rsid w:val="00B81289"/>
    <w:rsid w:val="00B81B6B"/>
    <w:rsid w:val="00B84E7D"/>
    <w:rsid w:val="00B8589B"/>
    <w:rsid w:val="00B8726D"/>
    <w:rsid w:val="00B92388"/>
    <w:rsid w:val="00B94008"/>
    <w:rsid w:val="00B96511"/>
    <w:rsid w:val="00B968C8"/>
    <w:rsid w:val="00BA2749"/>
    <w:rsid w:val="00BA3EC5"/>
    <w:rsid w:val="00BA474A"/>
    <w:rsid w:val="00BA51D9"/>
    <w:rsid w:val="00BB0095"/>
    <w:rsid w:val="00BB1216"/>
    <w:rsid w:val="00BB15EB"/>
    <w:rsid w:val="00BB2B90"/>
    <w:rsid w:val="00BB3594"/>
    <w:rsid w:val="00BB5DFC"/>
    <w:rsid w:val="00BB7B69"/>
    <w:rsid w:val="00BD279D"/>
    <w:rsid w:val="00BD4BB0"/>
    <w:rsid w:val="00BD600F"/>
    <w:rsid w:val="00BD6BB8"/>
    <w:rsid w:val="00BD7B8D"/>
    <w:rsid w:val="00BE03EF"/>
    <w:rsid w:val="00BE1D2A"/>
    <w:rsid w:val="00BE5643"/>
    <w:rsid w:val="00BE74B7"/>
    <w:rsid w:val="00BE7BBC"/>
    <w:rsid w:val="00BF075A"/>
    <w:rsid w:val="00C00823"/>
    <w:rsid w:val="00C01B61"/>
    <w:rsid w:val="00C01CB0"/>
    <w:rsid w:val="00C05746"/>
    <w:rsid w:val="00C066E7"/>
    <w:rsid w:val="00C074AC"/>
    <w:rsid w:val="00C11BE8"/>
    <w:rsid w:val="00C14A62"/>
    <w:rsid w:val="00C14B74"/>
    <w:rsid w:val="00C165FC"/>
    <w:rsid w:val="00C31AB2"/>
    <w:rsid w:val="00C32DFB"/>
    <w:rsid w:val="00C346D0"/>
    <w:rsid w:val="00C35BFF"/>
    <w:rsid w:val="00C376CD"/>
    <w:rsid w:val="00C40584"/>
    <w:rsid w:val="00C40CE1"/>
    <w:rsid w:val="00C551EF"/>
    <w:rsid w:val="00C61A8C"/>
    <w:rsid w:val="00C66BA2"/>
    <w:rsid w:val="00C67D9F"/>
    <w:rsid w:val="00C742AE"/>
    <w:rsid w:val="00C809BB"/>
    <w:rsid w:val="00C81EAD"/>
    <w:rsid w:val="00C81EB5"/>
    <w:rsid w:val="00C83EDB"/>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ADE"/>
    <w:rsid w:val="00CF57DF"/>
    <w:rsid w:val="00CF6E62"/>
    <w:rsid w:val="00D03F9A"/>
    <w:rsid w:val="00D06D51"/>
    <w:rsid w:val="00D11CF3"/>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93C5F"/>
    <w:rsid w:val="00DA3A62"/>
    <w:rsid w:val="00DB4710"/>
    <w:rsid w:val="00DB6D20"/>
    <w:rsid w:val="00DD04EF"/>
    <w:rsid w:val="00DD410A"/>
    <w:rsid w:val="00DE1146"/>
    <w:rsid w:val="00DE204B"/>
    <w:rsid w:val="00DE206E"/>
    <w:rsid w:val="00DE33A9"/>
    <w:rsid w:val="00DE34CF"/>
    <w:rsid w:val="00DF246A"/>
    <w:rsid w:val="00DF36AA"/>
    <w:rsid w:val="00DF6303"/>
    <w:rsid w:val="00E03D72"/>
    <w:rsid w:val="00E04203"/>
    <w:rsid w:val="00E06CC1"/>
    <w:rsid w:val="00E13F3D"/>
    <w:rsid w:val="00E27A7A"/>
    <w:rsid w:val="00E27F44"/>
    <w:rsid w:val="00E34898"/>
    <w:rsid w:val="00E41E77"/>
    <w:rsid w:val="00E444CE"/>
    <w:rsid w:val="00E50FA1"/>
    <w:rsid w:val="00E54D70"/>
    <w:rsid w:val="00E557D1"/>
    <w:rsid w:val="00E6144B"/>
    <w:rsid w:val="00E62CC1"/>
    <w:rsid w:val="00E731E7"/>
    <w:rsid w:val="00E739B9"/>
    <w:rsid w:val="00E764D8"/>
    <w:rsid w:val="00E80B88"/>
    <w:rsid w:val="00E94E28"/>
    <w:rsid w:val="00EA06C9"/>
    <w:rsid w:val="00EA50DF"/>
    <w:rsid w:val="00EA7860"/>
    <w:rsid w:val="00EA78B4"/>
    <w:rsid w:val="00EB09B7"/>
    <w:rsid w:val="00EB1335"/>
    <w:rsid w:val="00EB1AE4"/>
    <w:rsid w:val="00EB3162"/>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1227D"/>
    <w:rsid w:val="00F14316"/>
    <w:rsid w:val="00F176B3"/>
    <w:rsid w:val="00F17CD9"/>
    <w:rsid w:val="00F20A0F"/>
    <w:rsid w:val="00F21691"/>
    <w:rsid w:val="00F2214C"/>
    <w:rsid w:val="00F24F3E"/>
    <w:rsid w:val="00F25D98"/>
    <w:rsid w:val="00F27578"/>
    <w:rsid w:val="00F300FB"/>
    <w:rsid w:val="00F3016E"/>
    <w:rsid w:val="00F41156"/>
    <w:rsid w:val="00F41372"/>
    <w:rsid w:val="00F42CDF"/>
    <w:rsid w:val="00F551EA"/>
    <w:rsid w:val="00F573D0"/>
    <w:rsid w:val="00F6000A"/>
    <w:rsid w:val="00F610FF"/>
    <w:rsid w:val="00F6267A"/>
    <w:rsid w:val="00F67C08"/>
    <w:rsid w:val="00F720C5"/>
    <w:rsid w:val="00F74450"/>
    <w:rsid w:val="00F76698"/>
    <w:rsid w:val="00F80E13"/>
    <w:rsid w:val="00F80F0B"/>
    <w:rsid w:val="00F84CA5"/>
    <w:rsid w:val="00FA432F"/>
    <w:rsid w:val="00FA73BE"/>
    <w:rsid w:val="00FA7700"/>
    <w:rsid w:val="00FA7798"/>
    <w:rsid w:val="00FB0393"/>
    <w:rsid w:val="00FB062B"/>
    <w:rsid w:val="00FB20B5"/>
    <w:rsid w:val="00FB29AA"/>
    <w:rsid w:val="00FB2DF3"/>
    <w:rsid w:val="00FB6386"/>
    <w:rsid w:val="00FB7852"/>
    <w:rsid w:val="00FB78AD"/>
    <w:rsid w:val="00FC06AA"/>
    <w:rsid w:val="00FC3786"/>
    <w:rsid w:val="00FC3B30"/>
    <w:rsid w:val="00FC4B66"/>
    <w:rsid w:val="00FC58FD"/>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16CB2-6E05-4963-ABF7-57C730D0275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2202</Words>
  <Characters>12552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Mi7</cp:lastModifiedBy>
  <cp:revision>11</cp:revision>
  <cp:lastPrinted>1900-01-01T05:00:00Z</cp:lastPrinted>
  <dcterms:created xsi:type="dcterms:W3CDTF">2023-05-26T11:15:00Z</dcterms:created>
  <dcterms:modified xsi:type="dcterms:W3CDTF">2023-05-26T11:23:00Z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